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79A6C3A"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DC5466">
        <w:rPr>
          <w:b/>
          <w:noProof/>
          <w:sz w:val="24"/>
        </w:rPr>
        <w:t>7</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2B54E1">
        <w:rPr>
          <w:b/>
          <w:noProof/>
          <w:sz w:val="24"/>
        </w:rPr>
        <w:t>7713</w:t>
      </w:r>
    </w:p>
    <w:p w14:paraId="6B82DD8E" w14:textId="22DC4125" w:rsidR="00154C39" w:rsidRDefault="001C617B">
      <w:pPr>
        <w:pStyle w:val="CRCoverPage"/>
        <w:outlineLvl w:val="0"/>
        <w:rPr>
          <w:b/>
          <w:noProof/>
          <w:sz w:val="24"/>
        </w:rPr>
      </w:pPr>
      <w:bookmarkStart w:id="0" w:name="OLE_LINK12"/>
      <w:bookmarkStart w:id="1" w:name="OLE_LINK13"/>
      <w:r w:rsidRPr="001C617B">
        <w:rPr>
          <w:b/>
          <w:noProof/>
          <w:sz w:val="24"/>
        </w:rPr>
        <w:t>May 22 – 26 2023, Berlin, Germany</w:t>
      </w:r>
      <w:bookmarkEnd w:id="0"/>
      <w:bookmarkEnd w:id="1"/>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5E1DEF">
        <w:rPr>
          <w:b/>
          <w:bCs/>
          <w:sz w:val="24"/>
        </w:rPr>
        <w:t xml:space="preserve"> </w:t>
      </w:r>
      <w:r w:rsidR="00301E3E" w:rsidRPr="006E6820">
        <w:rPr>
          <w:b/>
          <w:noProof/>
          <w:color w:val="3333FF"/>
          <w:sz w:val="24"/>
        </w:rPr>
        <w:t>(revision of</w:t>
      </w:r>
      <w:r w:rsidR="002B54E1" w:rsidRPr="002B54E1">
        <w:t xml:space="preserve"> </w:t>
      </w:r>
      <w:r w:rsidR="002B54E1" w:rsidRPr="002B54E1">
        <w:rPr>
          <w:b/>
          <w:noProof/>
          <w:color w:val="3333FF"/>
          <w:sz w:val="24"/>
        </w:rPr>
        <w:t>S2-2307653</w:t>
      </w:r>
      <w:r w:rsidR="002B54E1">
        <w:rPr>
          <w:b/>
          <w:noProof/>
          <w:color w:val="3333FF"/>
          <w:sz w:val="24"/>
        </w:rPr>
        <w:t>,</w:t>
      </w:r>
      <w:r w:rsidR="00D94630" w:rsidRPr="00D94630">
        <w:rPr>
          <w:b/>
          <w:noProof/>
          <w:color w:val="3333FF"/>
          <w:sz w:val="24"/>
        </w:rPr>
        <w:t>S2-2306879</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78C8542" w:rsidR="00154C39" w:rsidRDefault="006956A6" w:rsidP="00C8105F">
            <w:pPr>
              <w:pStyle w:val="CRCoverPage"/>
              <w:spacing w:after="0"/>
              <w:jc w:val="right"/>
              <w:rPr>
                <w:b/>
                <w:noProof/>
                <w:sz w:val="28"/>
              </w:rPr>
            </w:pPr>
            <w:r>
              <w:rPr>
                <w:b/>
                <w:noProof/>
                <w:sz w:val="28"/>
              </w:rPr>
              <w:t>23.</w:t>
            </w:r>
            <w:r w:rsidR="002A5EC0">
              <w:rPr>
                <w:b/>
                <w:noProof/>
                <w:sz w:val="28"/>
              </w:rPr>
              <w:t>50</w:t>
            </w:r>
            <w:r w:rsidR="00B2274C">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A571575" w:rsidR="00154C39" w:rsidRPr="0087363C" w:rsidRDefault="0081431C" w:rsidP="0087363C">
            <w:pPr>
              <w:pStyle w:val="CRCoverPage"/>
              <w:spacing w:after="0"/>
              <w:jc w:val="center"/>
              <w:rPr>
                <w:b/>
                <w:noProof/>
                <w:lang w:eastAsia="ko-KR"/>
              </w:rPr>
            </w:pPr>
            <w:r>
              <w:rPr>
                <w:b/>
                <w:noProof/>
                <w:sz w:val="28"/>
                <w:lang w:eastAsia="ko-KR"/>
              </w:rPr>
              <w:t>4070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DDC3F78" w:rsidR="00154C39" w:rsidRDefault="002B54E1" w:rsidP="00E13BAF">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5BD4D90"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B2274C">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C0174EE" w:rsidR="00154C39" w:rsidRPr="00F719FF" w:rsidRDefault="00F719FF" w:rsidP="00F719FF">
            <w:pPr>
              <w:pStyle w:val="CRCoverPage"/>
              <w:spacing w:after="0"/>
              <w:rPr>
                <w:rFonts w:eastAsia="宋体"/>
                <w:noProof/>
                <w:lang w:eastAsia="zh-CN"/>
              </w:rPr>
            </w:pPr>
            <w:r>
              <w:rPr>
                <w:rFonts w:eastAsia="宋体" w:hint="eastAsia"/>
                <w:noProof/>
                <w:lang w:eastAsia="zh-CN"/>
              </w:rPr>
              <w:t>U</w:t>
            </w:r>
            <w:r>
              <w:rPr>
                <w:rFonts w:eastAsia="宋体"/>
                <w:noProof/>
                <w:lang w:eastAsia="zh-CN"/>
              </w:rPr>
              <w:t>2U relay subscription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FAFF088"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r w:rsidR="0048394E">
              <w:rPr>
                <w:rFonts w:eastAsia="宋体"/>
                <w:lang w:eastAsia="zh-CN"/>
              </w:rPr>
              <w:t xml:space="preserve">, </w:t>
            </w:r>
            <w:r w:rsidR="0048394E" w:rsidRPr="0048394E">
              <w:rPr>
                <w:rFonts w:eastAsia="宋体"/>
                <w:lang w:eastAsia="zh-CN"/>
              </w:rPr>
              <w:t>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6F1685C" w:rsidR="00154C39" w:rsidRPr="002A5EC0" w:rsidRDefault="00D94630">
            <w:pPr>
              <w:pStyle w:val="CRCoverPage"/>
              <w:spacing w:after="0"/>
              <w:ind w:left="100" w:right="-609"/>
              <w:rPr>
                <w:rFonts w:eastAsia="宋体"/>
                <w:b/>
                <w:noProof/>
                <w:lang w:eastAsia="zh-CN"/>
              </w:rPr>
            </w:pPr>
            <w:r>
              <w:rPr>
                <w:rFonts w:eastAsia="宋体"/>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07900E7B" w:rsidR="00675087" w:rsidRPr="00E14CE6" w:rsidRDefault="00F719FF" w:rsidP="00750133">
            <w:pPr>
              <w:pStyle w:val="CRCoverPage"/>
              <w:spacing w:after="0"/>
              <w:ind w:left="100"/>
              <w:rPr>
                <w:rFonts w:eastAsia="宋体"/>
                <w:noProof/>
                <w:lang w:eastAsia="zh-CN"/>
              </w:rPr>
            </w:pPr>
            <w:r>
              <w:rPr>
                <w:rFonts w:eastAsia="宋体" w:hint="eastAsia"/>
                <w:noProof/>
                <w:lang w:eastAsia="zh-CN"/>
              </w:rPr>
              <w:t>U</w:t>
            </w:r>
            <w:r>
              <w:rPr>
                <w:rFonts w:eastAsia="宋体"/>
                <w:noProof/>
                <w:lang w:eastAsia="zh-CN"/>
              </w:rPr>
              <w:t>DM functionalities has captured the U2U relay case subscription</w:t>
            </w:r>
            <w:r w:rsidR="00144DD1">
              <w:rPr>
                <w:rFonts w:eastAsia="宋体"/>
                <w:noProof/>
                <w:lang w:eastAsia="zh-CN"/>
              </w:rPr>
              <w:t xml:space="preserve"> in TS23.304</w:t>
            </w:r>
            <w:r>
              <w:rPr>
                <w:rFonts w:eastAsia="宋体"/>
                <w:noProof/>
                <w:lang w:eastAsia="zh-CN"/>
              </w:rPr>
              <w:t>, which needs to be reflected in TS23.502 UDM subscription part.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EAA2B" w14:textId="69B47E0A" w:rsidR="00E77A39" w:rsidRDefault="00C073C1" w:rsidP="00C45142">
            <w:pPr>
              <w:pStyle w:val="CRCoverPage"/>
              <w:spacing w:after="0"/>
              <w:ind w:leftChars="97" w:left="194"/>
              <w:rPr>
                <w:rFonts w:eastAsia="宋体" w:cs="Arial"/>
                <w:noProof/>
                <w:lang w:eastAsia="zh-CN"/>
              </w:rPr>
            </w:pPr>
            <w:r>
              <w:rPr>
                <w:rFonts w:eastAsia="宋体" w:cs="Arial"/>
                <w:noProof/>
                <w:lang w:eastAsia="zh-CN"/>
              </w:rPr>
              <w:t>Add U2U relay subscription in UDM</w:t>
            </w:r>
          </w:p>
          <w:p w14:paraId="0EE58FCA" w14:textId="37714F10" w:rsidR="00C45142" w:rsidRPr="00A753E5" w:rsidRDefault="00C45142" w:rsidP="009D741F">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175DD1C4" w:rsidR="0087363C" w:rsidRPr="00051306" w:rsidRDefault="00C073C1" w:rsidP="0087363C">
            <w:pPr>
              <w:pStyle w:val="CRCoverPage"/>
              <w:spacing w:after="0"/>
              <w:ind w:leftChars="26" w:left="52"/>
              <w:rPr>
                <w:rFonts w:eastAsia="宋体"/>
                <w:noProof/>
                <w:lang w:eastAsia="zh-CN"/>
              </w:rPr>
            </w:pPr>
            <w:r>
              <w:rPr>
                <w:rFonts w:eastAsia="宋体"/>
                <w:noProof/>
                <w:lang w:eastAsia="zh-CN"/>
              </w:rPr>
              <w:t>U2U relay subscription is still missing</w:t>
            </w:r>
            <w:r w:rsidR="005F6E3B">
              <w:rPr>
                <w:rFonts w:eastAsia="宋体"/>
                <w:noProof/>
                <w:lang w:eastAsia="zh-CN"/>
              </w:rPr>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EDA9272" w:rsidR="00154C39" w:rsidRPr="00711830" w:rsidRDefault="003035DE" w:rsidP="003F6B0C">
            <w:pPr>
              <w:pStyle w:val="CRCoverPage"/>
              <w:spacing w:after="0"/>
              <w:ind w:left="100"/>
              <w:rPr>
                <w:rFonts w:eastAsia="宋体"/>
                <w:noProof/>
                <w:lang w:eastAsia="zh-CN"/>
              </w:rPr>
            </w:pPr>
            <w:r w:rsidRPr="003035DE">
              <w:rPr>
                <w:rFonts w:eastAsia="宋体"/>
                <w:noProof/>
                <w:lang w:eastAsia="zh-CN"/>
              </w:rPr>
              <w:t>5.2.3.3.1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179A7F46" w14:textId="77777777" w:rsidR="00F54C17" w:rsidRPr="00F54C17" w:rsidRDefault="00F54C17" w:rsidP="00F54C17">
      <w:pPr>
        <w:keepNext/>
        <w:keepLines/>
        <w:spacing w:before="120"/>
        <w:ind w:left="1701" w:hanging="1701"/>
        <w:outlineLvl w:val="4"/>
        <w:rPr>
          <w:rFonts w:ascii="Arial" w:eastAsia="Malgun Gothic" w:hAnsi="Arial"/>
          <w:sz w:val="22"/>
        </w:rPr>
      </w:pPr>
      <w:bookmarkStart w:id="14" w:name="_Toc20204441"/>
      <w:bookmarkStart w:id="15" w:name="_Toc27895140"/>
      <w:bookmarkStart w:id="16" w:name="_Toc36192237"/>
      <w:bookmarkStart w:id="17" w:name="_Toc45193350"/>
      <w:bookmarkStart w:id="18" w:name="_Toc47592982"/>
      <w:bookmarkStart w:id="19" w:name="_Toc51835069"/>
      <w:bookmarkStart w:id="20" w:name="_Toc131528443"/>
      <w:bookmarkEnd w:id="3"/>
      <w:bookmarkEnd w:id="4"/>
      <w:bookmarkEnd w:id="5"/>
      <w:bookmarkEnd w:id="6"/>
      <w:bookmarkEnd w:id="7"/>
      <w:bookmarkEnd w:id="8"/>
      <w:bookmarkEnd w:id="9"/>
      <w:bookmarkEnd w:id="10"/>
      <w:bookmarkEnd w:id="11"/>
      <w:bookmarkEnd w:id="12"/>
      <w:bookmarkEnd w:id="13"/>
      <w:r w:rsidRPr="00F54C17">
        <w:rPr>
          <w:rFonts w:ascii="Arial" w:eastAsia="Malgun Gothic" w:hAnsi="Arial"/>
          <w:sz w:val="22"/>
        </w:rPr>
        <w:t>5.2.3.3.1</w:t>
      </w:r>
      <w:r w:rsidRPr="00F54C17">
        <w:rPr>
          <w:rFonts w:ascii="Arial" w:eastAsia="Malgun Gothic" w:hAnsi="Arial"/>
          <w:sz w:val="22"/>
        </w:rPr>
        <w:tab/>
        <w:t>General</w:t>
      </w:r>
      <w:bookmarkEnd w:id="14"/>
      <w:bookmarkEnd w:id="15"/>
      <w:bookmarkEnd w:id="16"/>
      <w:bookmarkEnd w:id="17"/>
      <w:bookmarkEnd w:id="18"/>
      <w:bookmarkEnd w:id="19"/>
      <w:bookmarkEnd w:id="20"/>
    </w:p>
    <w:p w14:paraId="1D1161EB" w14:textId="77777777" w:rsidR="00F54C17" w:rsidRPr="00F54C17" w:rsidRDefault="00F54C17" w:rsidP="00F54C17">
      <w:pPr>
        <w:rPr>
          <w:rFonts w:eastAsia="Malgun Gothic"/>
          <w:lang w:eastAsia="zh-CN"/>
        </w:rPr>
      </w:pPr>
      <w:r w:rsidRPr="00F54C17">
        <w:rPr>
          <w:rFonts w:eastAsia="Malgun Gothic"/>
          <w:lang w:eastAsia="zh-CN"/>
        </w:rPr>
        <w:t>Subscription data types used in the Nudm_SubscriberDataManagement Service are defined in Table 5.2.3.3.1-1 below.</w:t>
      </w:r>
    </w:p>
    <w:p w14:paraId="3EE644C5" w14:textId="77777777" w:rsidR="00F54C17" w:rsidRPr="00F54C17" w:rsidRDefault="00F54C17" w:rsidP="00F54C17">
      <w:pPr>
        <w:keepNext/>
        <w:keepLines/>
        <w:overflowPunct w:val="0"/>
        <w:autoSpaceDE w:val="0"/>
        <w:autoSpaceDN w:val="0"/>
        <w:adjustRightInd w:val="0"/>
        <w:spacing w:before="60"/>
        <w:jc w:val="center"/>
        <w:textAlignment w:val="baseline"/>
        <w:rPr>
          <w:rFonts w:ascii="Arial" w:eastAsia="Malgun Gothic" w:hAnsi="Arial"/>
          <w:b/>
          <w:lang w:eastAsia="en-GB"/>
        </w:rPr>
      </w:pPr>
      <w:r w:rsidRPr="00F54C17">
        <w:rPr>
          <w:rFonts w:ascii="Arial" w:eastAsia="Malgun Gothic" w:hAnsi="Arial"/>
          <w:b/>
          <w:lang w:eastAsia="en-G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54C17" w:rsidRPr="00F54C17" w14:paraId="5267E24A"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2E90F96"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207B50C"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CB9791B"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Description</w:t>
            </w:r>
          </w:p>
        </w:tc>
      </w:tr>
      <w:tr w:rsidR="00F54C17" w:rsidRPr="00F54C17" w14:paraId="0BEF49BC" w14:textId="77777777" w:rsidTr="00906AF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6116C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5B3F81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6440259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List of the GPSI </w:t>
            </w:r>
            <w:r w:rsidRPr="00F54C17">
              <w:rPr>
                <w:rFonts w:ascii="Arial" w:eastAsia="宋体" w:hAnsi="Arial"/>
                <w:sz w:val="18"/>
                <w:lang w:eastAsia="zh-CN"/>
              </w:rPr>
              <w:t>(</w:t>
            </w:r>
            <w:r w:rsidRPr="00F54C17">
              <w:rPr>
                <w:rFonts w:ascii="Arial" w:eastAsia="Malgun Gothic" w:hAnsi="Arial"/>
                <w:sz w:val="18"/>
                <w:lang w:eastAsia="en-GB"/>
              </w:rPr>
              <w:t>Generic Public Subscription Identifier) used</w:t>
            </w:r>
            <w:r w:rsidRPr="00F54C17">
              <w:rPr>
                <w:rFonts w:ascii="Arial" w:eastAsia="Malgun Gothic" w:hAnsi="Arial"/>
                <w:iCs/>
                <w:sz w:val="18"/>
                <w:lang w:eastAsia="en-GB"/>
              </w:rPr>
              <w:t xml:space="preserve"> both inside and outside of the 3GPP system</w:t>
            </w:r>
            <w:r w:rsidRPr="00F54C17">
              <w:rPr>
                <w:rFonts w:ascii="Arial" w:eastAsia="Malgun Gothic" w:hAnsi="Arial"/>
                <w:sz w:val="18"/>
                <w:lang w:eastAsia="en-GB"/>
              </w:rPr>
              <w:t xml:space="preserve"> to </w:t>
            </w:r>
            <w:r w:rsidRPr="00F54C17">
              <w:rPr>
                <w:rFonts w:ascii="Arial" w:eastAsia="Malgun Gothic" w:hAnsi="Arial"/>
                <w:sz w:val="18"/>
                <w:lang w:eastAsia="zh-CN"/>
              </w:rPr>
              <w:t>a</w:t>
            </w:r>
            <w:r w:rsidRPr="00F54C17">
              <w:rPr>
                <w:rFonts w:ascii="Arial" w:eastAsia="Malgun Gothic" w:hAnsi="Arial"/>
                <w:sz w:val="18"/>
                <w:lang w:eastAsia="en-GB"/>
              </w:rPr>
              <w:t>ddress a 3GPP subscription (see NOTE 9).</w:t>
            </w:r>
          </w:p>
        </w:tc>
      </w:tr>
      <w:tr w:rsidR="00F54C17" w:rsidRPr="00F54C17" w14:paraId="7CF7291B"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75EC5B0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76D226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0CE148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the subscribed internal group(s) that the UE belongs to.</w:t>
            </w:r>
          </w:p>
        </w:tc>
      </w:tr>
      <w:tr w:rsidR="00F54C17" w:rsidRPr="00F54C17" w14:paraId="3919D8B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30F0E06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DCBA1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65DBB77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maximum aggregated uplink and downlink MBRs to be shared across all Non-GBR QoS Flows according to the subscription of the user.</w:t>
            </w:r>
          </w:p>
        </w:tc>
      </w:tr>
      <w:tr w:rsidR="00F54C17" w:rsidRPr="00F54C17" w14:paraId="228C42D1"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F9B12A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27A9B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BA7E1B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F54C17" w:rsidRPr="00F54C17" w14:paraId="6FBD500F"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79EC0B1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724FEA"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Malgun Gothic" w:hAnsi="Arial"/>
                <w:sz w:val="18"/>
                <w:lang w:eastAsia="en-GB"/>
              </w:rPr>
              <w:t xml:space="preserve">Subscribed </w:t>
            </w:r>
            <w:r w:rsidRPr="00F54C17">
              <w:rPr>
                <w:rFonts w:ascii="Arial" w:eastAsia="宋体" w:hAnsi="Arial"/>
                <w:sz w:val="18"/>
                <w:lang w:eastAsia="zh-CN"/>
              </w:rPr>
              <w:t>S-</w:t>
            </w:r>
            <w:r w:rsidRPr="00F54C17">
              <w:rPr>
                <w:rFonts w:ascii="Arial" w:eastAsia="Malgun Gothic" w:hAnsi="Arial"/>
                <w:sz w:val="18"/>
                <w:lang w:eastAsia="en-GB"/>
              </w:rPr>
              <w:t>NSSAI</w:t>
            </w:r>
            <w:r w:rsidRPr="00F54C17">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F70A6D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Network Slices that the UE subscribes to. In the roaming case, it indicates the subscribed Network Slices applicable to the Serving PLMN (NOTE 11).</w:t>
            </w:r>
          </w:p>
        </w:tc>
      </w:tr>
      <w:tr w:rsidR="00F54C17" w:rsidRPr="00F54C17" w14:paraId="12247AD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CB5340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98DB36"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Malgun Gothic" w:hAnsi="Arial"/>
                <w:sz w:val="18"/>
                <w:lang w:eastAsia="en-GB"/>
              </w:rPr>
              <w:t xml:space="preserve">Default </w:t>
            </w:r>
            <w:r w:rsidRPr="00F54C17">
              <w:rPr>
                <w:rFonts w:ascii="Arial" w:eastAsia="宋体" w:hAnsi="Arial"/>
                <w:sz w:val="18"/>
                <w:lang w:eastAsia="zh-CN"/>
              </w:rPr>
              <w:t>S-</w:t>
            </w:r>
            <w:r w:rsidRPr="00F54C17">
              <w:rPr>
                <w:rFonts w:ascii="Arial" w:eastAsia="Malgun Gothic" w:hAnsi="Arial"/>
                <w:sz w:val="18"/>
                <w:lang w:eastAsia="en-GB"/>
              </w:rPr>
              <w:t>NSSAI</w:t>
            </w:r>
            <w:r w:rsidRPr="00F54C17">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1E801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Subscribed S-NSSAIs marked as default S-NSSAI. In the roaming case, only those applicable to the Serving PLMN (NOTE 12).</w:t>
            </w:r>
          </w:p>
        </w:tc>
      </w:tr>
      <w:tr w:rsidR="00F54C17" w:rsidRPr="00F54C17" w14:paraId="6F757EC9"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C88B84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1294DF"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E60C6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Subscribed S-NSSAIs marked as subject to NSSAA. When present, the GPSI list shall include at least one GPSI.</w:t>
            </w:r>
          </w:p>
        </w:tc>
      </w:tr>
      <w:tr w:rsidR="00F54C17" w:rsidRPr="00F54C17" w14:paraId="14C4876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098DE2E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467164"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078C90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F54C17" w:rsidRPr="00F54C17" w14:paraId="12EAA19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28C4CC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6AECA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0006760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As defined in clause 5.15.7.2 of TS 23.501 [2].</w:t>
            </w:r>
          </w:p>
        </w:tc>
      </w:tr>
      <w:tr w:rsidR="00F54C17" w:rsidRPr="00F54C17" w14:paraId="725BE018"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E46F14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A3383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1AB023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3GPP and non-3GPP Radio Access Technology(ies) not allowed the UE to access.</w:t>
            </w:r>
          </w:p>
        </w:tc>
      </w:tr>
      <w:tr w:rsidR="00F54C17" w:rsidRPr="00F54C17" w14:paraId="20C7192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9B0F5A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CBCD2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398AE6D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Defines areas in which the UE is not permitted to initiate any communication with the network.</w:t>
            </w:r>
          </w:p>
        </w:tc>
      </w:tr>
      <w:tr w:rsidR="00F54C17" w:rsidRPr="00F54C17" w14:paraId="58A8744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11DC75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750EF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BCC536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F54C17" w:rsidRPr="00F54C17" w14:paraId="062FF08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1829EA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0DC0C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9A9E7D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Defines whether UE is allowed to connect to 5GC and/or EPC for this PLMN.</w:t>
            </w:r>
          </w:p>
        </w:tc>
      </w:tr>
      <w:tr w:rsidR="00F54C17" w:rsidRPr="00F54C17" w14:paraId="7A87D737"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782A772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02906E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10FAA49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F54C17" w:rsidRPr="00F54C17" w14:paraId="7AE01CF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8584DF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B3053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4DC1A0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to the serving AMF that the CAG information in the subscription data changed and the UE must be updated.</w:t>
            </w:r>
          </w:p>
        </w:tc>
      </w:tr>
      <w:tr w:rsidR="00F54C17" w:rsidRPr="00F54C17" w14:paraId="07A757B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02C525E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4CAD1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789859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An index to specific RRM configuration in the NG-RAN.</w:t>
            </w:r>
          </w:p>
        </w:tc>
      </w:tr>
      <w:tr w:rsidR="00F54C17" w:rsidRPr="00F54C17" w14:paraId="60653E26"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39DDA2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C08A4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385D5B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a subscribed Periodic Registration Timer value, which may be influenced by e.g. network configuration parameter as specified in clause 4.15.6.3a.</w:t>
            </w:r>
          </w:p>
        </w:tc>
      </w:tr>
      <w:tr w:rsidR="00F54C17" w:rsidRPr="00F54C17" w14:paraId="33D0686F"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70E222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401C2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A85386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a subscribed active time value, which may be influenced by e.g. network configuration parameter as specified in clause 4.15.6.3a.</w:t>
            </w:r>
          </w:p>
        </w:tc>
      </w:tr>
      <w:tr w:rsidR="00F54C17" w:rsidRPr="00F54C17" w14:paraId="2682261A"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D432E9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5EF62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5716F35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user is subscribed to MPS as indicated in clause 5.16.5 of TS 23.501 [2].</w:t>
            </w:r>
          </w:p>
        </w:tc>
      </w:tr>
      <w:tr w:rsidR="00F54C17" w:rsidRPr="00F54C17" w14:paraId="267C085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69FC709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780CB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5C8CF41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user is subscribed to MCX as indicated in clause 5.16.6 of TS 23.501 [2].</w:t>
            </w:r>
          </w:p>
        </w:tc>
      </w:tr>
      <w:tr w:rsidR="00F54C17" w:rsidRPr="00F54C17" w14:paraId="045075B8"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7F59CFF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8C446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729A94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Information on expected UE movement and communication characteristics. See clause 4.15.6.3</w:t>
            </w:r>
          </w:p>
        </w:tc>
      </w:tr>
      <w:tr w:rsidR="00F54C17" w:rsidRPr="00F54C17" w14:paraId="59FEC65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DC0D4A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AB0F7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027C36C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724EF44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an indication that the UDM requests an acknowledgement of the reception of this information from the UE.</w:t>
            </w:r>
          </w:p>
        </w:tc>
      </w:tr>
      <w:tr w:rsidR="00F54C17" w:rsidRPr="00F54C17" w14:paraId="6B134541"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E0B504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1333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9A0DE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An indication whether the UDM requests the AMF to retrieve SoR information when the UE performs Registration with NAS Registration Type "Initial Registration".</w:t>
            </w:r>
          </w:p>
        </w:tc>
      </w:tr>
      <w:tr w:rsidR="00F54C17" w:rsidRPr="00F54C17" w14:paraId="326AFEC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D54CA9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EE17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1158A6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An indication whether the UDM requests the AMF to retrieve SoR information when the UE performs Registration with NAS Registration Type "Emergency Registration".</w:t>
            </w:r>
          </w:p>
        </w:tc>
      </w:tr>
      <w:tr w:rsidR="00F54C17" w:rsidRPr="00F54C17" w14:paraId="5CE62D6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DBC4FE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52978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78B7A7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to the serving AMF that the subscription data for network slicing changed and the UE configuration must be updated.</w:t>
            </w:r>
          </w:p>
        </w:tc>
      </w:tr>
      <w:tr w:rsidR="00F54C17" w:rsidRPr="00F54C17" w14:paraId="31BB76D7"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056994A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788D4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1D0C8F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AMF to provide the UE with the full set of subscribed S-NSSAIs even if they do not share a common NSSRG.</w:t>
            </w:r>
          </w:p>
        </w:tc>
      </w:tr>
      <w:tr w:rsidR="00F54C17" w:rsidRPr="00F54C17" w14:paraId="4FB0E8E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7FCAE34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7E1E7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7262B46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Trace requirements about a UE (e.g. trace reference, address of the Trace Collection Entity, etc.) is defined in TS 32.421 [39].</w:t>
            </w:r>
          </w:p>
        </w:tc>
      </w:tr>
      <w:tr w:rsidR="00F54C17" w:rsidRPr="00F54C17" w14:paraId="6BAEA53B"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0E4CDC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B7F50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41142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it is used to indicate that the UE is allowed to include NSSAI in the RRC connection Establishment in clear text for 3GPP access.</w:t>
            </w:r>
          </w:p>
        </w:tc>
      </w:tr>
      <w:tr w:rsidR="00F54C17" w:rsidRPr="00F54C17" w14:paraId="771B0C8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605C7D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6CF484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1915DF0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Used to set the Service Gap timer for Service Gap Control (see clause 5.31.16 of TS 23.501 [2]).</w:t>
            </w:r>
          </w:p>
        </w:tc>
      </w:tr>
      <w:tr w:rsidR="00F54C17" w:rsidRPr="00F54C17" w14:paraId="742781C5"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63BD6FB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7387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C32CE7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the subscribed DNNs for the UE (NOTE 1). Used to determine the list of LADN available to the UE as defined in clause 5.6.5 of TS 23.501 [2].</w:t>
            </w:r>
          </w:p>
        </w:tc>
      </w:tr>
      <w:tr w:rsidR="00F54C17" w:rsidRPr="00F54C17" w14:paraId="419DBA7C"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AAA5AF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70FEC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5DEA65C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044FE64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0841065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F54C17" w:rsidRPr="00F54C17" w14:paraId="643E5B38"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B07F05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9B92B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1D586C4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Numerical value used by the NG-RAN to prioritise between UEs accessing via NB-IoT.</w:t>
            </w:r>
          </w:p>
        </w:tc>
      </w:tr>
      <w:tr w:rsidR="00F54C17" w:rsidRPr="00F54C17" w14:paraId="49D60505"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73E707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6DB8D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958AC4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F54C17" w:rsidRPr="00F54C17" w14:paraId="24352A0C"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328B79D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CF067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374A9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Enhanced Coverage for NB-IoT UEs is restricted or not.</w:t>
            </w:r>
          </w:p>
        </w:tc>
      </w:tr>
      <w:tr w:rsidR="00F54C17" w:rsidRPr="00F54C17" w14:paraId="46B7E494"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69AC1C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A08208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44D5520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that the subscriber is allowed for IAB-operation as specified in clause 5.35.2 of TS 23.501 [2].</w:t>
            </w:r>
          </w:p>
        </w:tc>
      </w:tr>
      <w:tr w:rsidR="00F54C17" w:rsidRPr="00F54C17" w14:paraId="7DF45649"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7C8D1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084D3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F8715F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It contains the Charging Characteristics as defined in Annex A of TS 32.256 [71].</w:t>
            </w:r>
          </w:p>
          <w:p w14:paraId="2C63710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This information, when provided, shall override any corresponding predefined information at the AMF.</w:t>
            </w:r>
          </w:p>
        </w:tc>
      </w:tr>
      <w:tr w:rsidR="00F54C17" w:rsidRPr="00F54C17" w14:paraId="728DC2B5"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19F1D9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3DFEA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55ED7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a subscribed extended idle mode DRX cycle length value.</w:t>
            </w:r>
          </w:p>
        </w:tc>
      </w:tr>
      <w:tr w:rsidR="00F54C17" w:rsidRPr="00F54C17" w14:paraId="73DC6D04"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3739B6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1CBB5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A4CEAE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combination of DNN and S-NSSAI that indicates that the same PCF needs to be selected for AM Policy Control and SM Policy Control (NOTE 10).</w:t>
            </w:r>
          </w:p>
        </w:tc>
      </w:tr>
      <w:tr w:rsidR="00F54C17" w:rsidRPr="00F54C17" w14:paraId="40547972"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6A4F2F3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D2EEB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091D33A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Aerial UE Subscription Information. It contains an Indication on whether Aerial service for the UE is allowed or not.</w:t>
            </w:r>
          </w:p>
        </w:tc>
      </w:tr>
      <w:tr w:rsidR="00F54C17" w:rsidRPr="00F54C17" w14:paraId="0AD9CCC9"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03C3DF1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520C3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2AB367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3D54DA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7B5DC24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an Uu time synchronization error budget.</w:t>
            </w:r>
          </w:p>
          <w:p w14:paraId="56F3F8A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6896580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6ABB39E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2BA9A32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25E493D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4D07767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3257ABC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6865221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F54C17" w:rsidRPr="00F54C17" w14:paraId="72B45E8C" w14:textId="77777777" w:rsidTr="00906AF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091FB3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5FF9D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0BFFE30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Routing Indicator assigned to the SUPI.</w:t>
            </w:r>
          </w:p>
        </w:tc>
      </w:tr>
      <w:tr w:rsidR="00F54C17" w:rsidRPr="00F54C17" w14:paraId="2BB12DA5" w14:textId="77777777" w:rsidTr="00906AF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9C221D"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CD572B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039FFCC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Network Slices that the UE subscribes to. In roaming case, it indicates the subscribed network slices applicable to the serving PLMN (NOTE 11).</w:t>
            </w:r>
          </w:p>
        </w:tc>
      </w:tr>
      <w:tr w:rsidR="00F54C17" w:rsidRPr="00F54C17" w14:paraId="3EE308CC"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730D42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746D0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32C807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Subscribed S-NSSAIs marked as default S-NSSAI. In the roaming case, only those applicable to the Serving PLMN (NOTE 12).</w:t>
            </w:r>
          </w:p>
        </w:tc>
      </w:tr>
      <w:tr w:rsidR="00F54C17" w:rsidRPr="00F54C17" w14:paraId="3EE0161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6D54D9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00E0DF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39B4F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Subscribed S-NSSAIs marked as subject to NSSAA.</w:t>
            </w:r>
          </w:p>
        </w:tc>
      </w:tr>
      <w:tr w:rsidR="00F54C17" w:rsidRPr="00F54C17" w14:paraId="56A3A2E0" w14:textId="77777777" w:rsidTr="00906AF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5BD1AB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B6E9E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E38DDD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F54C17" w:rsidRPr="00F54C17" w14:paraId="77B08E80"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5EAC4B6E"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2D6B5E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520DD4F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Key</w:t>
            </w:r>
          </w:p>
        </w:tc>
      </w:tr>
      <w:tr w:rsidR="00F54C17" w:rsidRPr="00F54C17" w14:paraId="1435872E" w14:textId="77777777" w:rsidTr="00906AF1">
        <w:trPr>
          <w:cantSplit/>
          <w:tblHeader/>
          <w:jc w:val="center"/>
        </w:trPr>
        <w:tc>
          <w:tcPr>
            <w:tcW w:w="1980" w:type="dxa"/>
            <w:tcBorders>
              <w:top w:val="nil"/>
              <w:left w:val="single" w:sz="4" w:space="0" w:color="auto"/>
              <w:bottom w:val="nil"/>
              <w:right w:val="single" w:sz="4" w:space="0" w:color="auto"/>
            </w:tcBorders>
          </w:tcPr>
          <w:p w14:paraId="4B57C53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1361E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SMF Selection Subscription data contains one or more S-NSSAI level subscription data:</w:t>
            </w:r>
          </w:p>
        </w:tc>
      </w:tr>
      <w:tr w:rsidR="00F54C17" w:rsidRPr="00F54C17" w14:paraId="06505327" w14:textId="77777777" w:rsidTr="00906AF1">
        <w:trPr>
          <w:cantSplit/>
          <w:tblHeader/>
          <w:jc w:val="center"/>
        </w:trPr>
        <w:tc>
          <w:tcPr>
            <w:tcW w:w="1980" w:type="dxa"/>
            <w:tcBorders>
              <w:top w:val="nil"/>
              <w:left w:val="single" w:sz="4" w:space="0" w:color="auto"/>
              <w:bottom w:val="nil"/>
              <w:right w:val="single" w:sz="4" w:space="0" w:color="auto"/>
            </w:tcBorders>
          </w:tcPr>
          <w:p w14:paraId="648FB85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89EE12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022FFE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value of the S-NSSAI.</w:t>
            </w:r>
          </w:p>
        </w:tc>
      </w:tr>
      <w:tr w:rsidR="00F54C17" w:rsidRPr="00F54C17" w14:paraId="4AFFBCE6" w14:textId="77777777" w:rsidTr="00906AF1">
        <w:trPr>
          <w:cantSplit/>
          <w:tblHeader/>
          <w:jc w:val="center"/>
        </w:trPr>
        <w:tc>
          <w:tcPr>
            <w:tcW w:w="1980" w:type="dxa"/>
            <w:tcBorders>
              <w:top w:val="nil"/>
              <w:left w:val="single" w:sz="4" w:space="0" w:color="auto"/>
              <w:bottom w:val="nil"/>
              <w:right w:val="single" w:sz="4" w:space="0" w:color="auto"/>
            </w:tcBorders>
          </w:tcPr>
          <w:p w14:paraId="5292B8D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1CAE1D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3F4812A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the subscribed DNNs for the UE (NOTE 1).</w:t>
            </w:r>
          </w:p>
        </w:tc>
      </w:tr>
      <w:tr w:rsidR="00F54C17" w:rsidRPr="00F54C17" w14:paraId="4A084EF1" w14:textId="77777777" w:rsidTr="00906AF1">
        <w:trPr>
          <w:cantSplit/>
          <w:tblHeader/>
          <w:jc w:val="center"/>
        </w:trPr>
        <w:tc>
          <w:tcPr>
            <w:tcW w:w="1980" w:type="dxa"/>
            <w:tcBorders>
              <w:top w:val="nil"/>
              <w:left w:val="single" w:sz="4" w:space="0" w:color="auto"/>
              <w:bottom w:val="nil"/>
              <w:right w:val="single" w:sz="4" w:space="0" w:color="auto"/>
            </w:tcBorders>
          </w:tcPr>
          <w:p w14:paraId="4FFE9A8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57BC24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27D8FA5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default DNN if the UE does not provide a DNN (NOTE 2).</w:t>
            </w:r>
          </w:p>
        </w:tc>
      </w:tr>
      <w:tr w:rsidR="00F54C17" w:rsidRPr="00F54C17" w14:paraId="3E326DFC" w14:textId="77777777" w:rsidTr="00906AF1">
        <w:trPr>
          <w:cantSplit/>
          <w:tblHeader/>
          <w:jc w:val="center"/>
        </w:trPr>
        <w:tc>
          <w:tcPr>
            <w:tcW w:w="1980" w:type="dxa"/>
            <w:tcBorders>
              <w:top w:val="nil"/>
              <w:left w:val="single" w:sz="4" w:space="0" w:color="auto"/>
              <w:bottom w:val="nil"/>
              <w:right w:val="single" w:sz="4" w:space="0" w:color="auto"/>
            </w:tcBorders>
          </w:tcPr>
          <w:p w14:paraId="3BC9590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6852F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B43417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DNNs that are used for aerial services (e.g. UAS operations or C2, etc.) as described in TS 23.256 [80]. (see NOTE 13).</w:t>
            </w:r>
          </w:p>
        </w:tc>
      </w:tr>
      <w:tr w:rsidR="00F54C17" w:rsidRPr="00F54C17" w14:paraId="08D315B2" w14:textId="77777777" w:rsidTr="00906AF1">
        <w:trPr>
          <w:cantSplit/>
          <w:tblHeader/>
          <w:jc w:val="center"/>
        </w:trPr>
        <w:tc>
          <w:tcPr>
            <w:tcW w:w="1980" w:type="dxa"/>
            <w:tcBorders>
              <w:top w:val="nil"/>
              <w:left w:val="single" w:sz="4" w:space="0" w:color="auto"/>
              <w:bottom w:val="nil"/>
              <w:right w:val="single" w:sz="4" w:space="0" w:color="auto"/>
            </w:tcBorders>
          </w:tcPr>
          <w:p w14:paraId="2FB21F8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708D1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BE12EF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LBO roaming is allowed per DNN, or per (S-NSSAI, subscribed DNN). (NOTE 16)</w:t>
            </w:r>
          </w:p>
        </w:tc>
      </w:tr>
      <w:tr w:rsidR="00F54C17" w:rsidRPr="00F54C17" w14:paraId="30608FB8" w14:textId="77777777" w:rsidTr="00906AF1">
        <w:trPr>
          <w:cantSplit/>
          <w:tblHeader/>
          <w:jc w:val="center"/>
        </w:trPr>
        <w:tc>
          <w:tcPr>
            <w:tcW w:w="1980" w:type="dxa"/>
            <w:tcBorders>
              <w:top w:val="nil"/>
              <w:left w:val="single" w:sz="4" w:space="0" w:color="auto"/>
              <w:bottom w:val="nil"/>
              <w:right w:val="single" w:sz="4" w:space="0" w:color="auto"/>
            </w:tcBorders>
          </w:tcPr>
          <w:p w14:paraId="24F3F30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C02C1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06742B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Session Breakout for HR Session using ULCL/BP in VPLMN is allowed per DNN, or per (S-NSSAI, subscribed DNN).</w:t>
            </w:r>
          </w:p>
          <w:p w14:paraId="64767B2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(NOTE 17)</w:t>
            </w:r>
          </w:p>
        </w:tc>
      </w:tr>
      <w:tr w:rsidR="00F54C17" w:rsidRPr="00F54C17" w14:paraId="69C11A12" w14:textId="77777777" w:rsidTr="00906AF1">
        <w:trPr>
          <w:cantSplit/>
          <w:tblHeader/>
          <w:jc w:val="center"/>
        </w:trPr>
        <w:tc>
          <w:tcPr>
            <w:tcW w:w="1980" w:type="dxa"/>
            <w:tcBorders>
              <w:top w:val="nil"/>
              <w:left w:val="single" w:sz="4" w:space="0" w:color="auto"/>
              <w:bottom w:val="nil"/>
              <w:right w:val="single" w:sz="4" w:space="0" w:color="auto"/>
            </w:tcBorders>
          </w:tcPr>
          <w:p w14:paraId="037650E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0B47B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4CB63D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EPS interworking is supported per (S-NSSAI, subscribed DNN).</w:t>
            </w:r>
          </w:p>
        </w:tc>
      </w:tr>
      <w:tr w:rsidR="00F54C17" w:rsidRPr="00F54C17" w14:paraId="459CF5E9" w14:textId="77777777" w:rsidTr="00906AF1">
        <w:trPr>
          <w:cantSplit/>
          <w:tblHeader/>
          <w:jc w:val="center"/>
        </w:trPr>
        <w:tc>
          <w:tcPr>
            <w:tcW w:w="1980" w:type="dxa"/>
            <w:tcBorders>
              <w:top w:val="nil"/>
              <w:left w:val="single" w:sz="4" w:space="0" w:color="auto"/>
              <w:bottom w:val="nil"/>
              <w:right w:val="single" w:sz="4" w:space="0" w:color="auto"/>
            </w:tcBorders>
          </w:tcPr>
          <w:p w14:paraId="301219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77917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313B1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Indication whether the same SMF for multiple PDU Sessions to the same DNN and S-NSSAI is required.</w:t>
            </w:r>
          </w:p>
        </w:tc>
      </w:tr>
      <w:tr w:rsidR="00F54C17" w:rsidRPr="00F54C17" w14:paraId="2DE2E125" w14:textId="77777777" w:rsidTr="00906AF1">
        <w:trPr>
          <w:cantSplit/>
          <w:tblHeader/>
          <w:jc w:val="center"/>
        </w:trPr>
        <w:tc>
          <w:tcPr>
            <w:tcW w:w="1980" w:type="dxa"/>
            <w:tcBorders>
              <w:top w:val="nil"/>
              <w:left w:val="single" w:sz="4" w:space="0" w:color="auto"/>
              <w:bottom w:val="nil"/>
              <w:right w:val="single" w:sz="4" w:space="0" w:color="auto"/>
            </w:tcBorders>
          </w:tcPr>
          <w:p w14:paraId="3192C3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65B9B7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368286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per S-NSSAI and per DNN, that NEF based infrequent small data transfer shall be used for the PDU Session (see NOTE 8).</w:t>
            </w:r>
          </w:p>
        </w:tc>
      </w:tr>
      <w:tr w:rsidR="00F54C17" w:rsidRPr="00F54C17" w14:paraId="4F27EDAE"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73E4073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F6448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BAF4CF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static IP address/prefix is used, this may be used to indicate the associated SMF information per (S-NSSAI, DNN).</w:t>
            </w:r>
          </w:p>
        </w:tc>
      </w:tr>
      <w:tr w:rsidR="00F54C17" w:rsidRPr="00F54C17" w14:paraId="5D869EFA" w14:textId="77777777" w:rsidTr="00906AF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9D5F92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0C488A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EBAC0E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Key.</w:t>
            </w:r>
          </w:p>
        </w:tc>
      </w:tr>
      <w:tr w:rsidR="00F54C17" w:rsidRPr="00F54C17" w14:paraId="215480B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08DC6D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A12272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157414F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PDU Session Id(s) for the UE.</w:t>
            </w:r>
          </w:p>
        </w:tc>
      </w:tr>
      <w:tr w:rsidR="00F54C17" w:rsidRPr="00F54C17" w14:paraId="5962501C"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1DA256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68D89F4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For emergency PDU Session Id:</w:t>
            </w:r>
          </w:p>
        </w:tc>
      </w:tr>
      <w:tr w:rsidR="00F54C17" w:rsidRPr="00F54C17" w14:paraId="01D0BAA2"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BA837A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6C210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23C63E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SMF+PGW-C FQDN for emergency session used for interworking with EPC.</w:t>
            </w:r>
          </w:p>
        </w:tc>
      </w:tr>
      <w:tr w:rsidR="00F54C17" w:rsidRPr="00F54C17" w14:paraId="6710E4F1"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3F94910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418D5C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For each non-emergency PDU Session Id:</w:t>
            </w:r>
          </w:p>
        </w:tc>
      </w:tr>
      <w:tr w:rsidR="00F54C17" w:rsidRPr="00F54C17" w14:paraId="27FA8C77"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0E2BCE5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96A7F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4BB6342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 for the PDU Session.</w:t>
            </w:r>
          </w:p>
        </w:tc>
      </w:tr>
      <w:tr w:rsidR="00F54C17" w:rsidRPr="00F54C17" w14:paraId="2CAF109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1EB66B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D0E1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3E786B0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Allocated SMF for the PDU Session. Includes SMF IP Address and SMF NF Id.</w:t>
            </w:r>
          </w:p>
        </w:tc>
      </w:tr>
      <w:tr w:rsidR="00F54C17" w:rsidRPr="00F54C17" w14:paraId="787A882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31D106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0C2B0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76DC321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S5/S8 SMF+PGW-C FQDN used for interworking with EPS (see NOTE 5).</w:t>
            </w:r>
          </w:p>
        </w:tc>
      </w:tr>
      <w:tr w:rsidR="00F54C17" w:rsidRPr="00F54C17" w14:paraId="79798E2B" w14:textId="77777777" w:rsidTr="00906AF1">
        <w:trPr>
          <w:cantSplit/>
          <w:tblHeader/>
          <w:jc w:val="center"/>
        </w:trPr>
        <w:tc>
          <w:tcPr>
            <w:tcW w:w="1980" w:type="dxa"/>
            <w:tcBorders>
              <w:top w:val="nil"/>
              <w:left w:val="single" w:sz="4" w:space="0" w:color="auto"/>
              <w:right w:val="single" w:sz="4" w:space="0" w:color="auto"/>
            </w:tcBorders>
            <w:shd w:val="clear" w:color="auto" w:fill="auto"/>
          </w:tcPr>
          <w:p w14:paraId="0FC70EE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9269D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25F3150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PCF ID serving the PDU Session/PDN Connection.</w:t>
            </w:r>
          </w:p>
        </w:tc>
      </w:tr>
      <w:tr w:rsidR="00F54C17" w:rsidRPr="00F54C17" w14:paraId="4967266D"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474FFA6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246727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43A26E1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SMS parameters subscribed for SMS service such as SMS teleservice, SMS barring list</w:t>
            </w:r>
          </w:p>
        </w:tc>
      </w:tr>
      <w:tr w:rsidR="00F54C17" w:rsidRPr="00F54C17" w14:paraId="0A65CA0F" w14:textId="77777777" w:rsidTr="00906AF1">
        <w:trPr>
          <w:cantSplit/>
          <w:tblHeader/>
          <w:jc w:val="center"/>
        </w:trPr>
        <w:tc>
          <w:tcPr>
            <w:tcW w:w="1980" w:type="dxa"/>
            <w:tcBorders>
              <w:top w:val="nil"/>
              <w:left w:val="single" w:sz="4" w:space="0" w:color="auto"/>
              <w:bottom w:val="nil"/>
              <w:right w:val="single" w:sz="4" w:space="0" w:color="auto"/>
            </w:tcBorders>
          </w:tcPr>
          <w:p w14:paraId="1539FFE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D1B5F1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4E1BE03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Trace requirements about a UE (e.g. trace reference, address of the Trace Collection Entity, etc.) is defined in TS 32.421 [39].</w:t>
            </w:r>
          </w:p>
          <w:p w14:paraId="1E7505A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This information is only sent to a SMSF in HPLMN.</w:t>
            </w:r>
          </w:p>
        </w:tc>
      </w:tr>
      <w:tr w:rsidR="00F54C17" w:rsidRPr="00F54C17" w14:paraId="160FCD02"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7E05496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DD2DB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5F2E80C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Routing Indicator assigned to the SUPI.</w:t>
            </w:r>
          </w:p>
        </w:tc>
      </w:tr>
      <w:tr w:rsidR="00F54C17" w:rsidRPr="00F54C17" w14:paraId="19A741B1"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7738705C"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4B3B60D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3FFE4B9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subscription to any SMS delivery service over NAS irrespective of access type.</w:t>
            </w:r>
          </w:p>
        </w:tc>
      </w:tr>
      <w:tr w:rsidR="00F54C17" w:rsidRPr="00F54C17" w14:paraId="63BF75D1"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408FE89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6BDB832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5F448C1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r>
      <w:tr w:rsidR="00F54C17" w:rsidRPr="00F54C17" w14:paraId="1AB7CFCD"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4317D1DB"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3DA8CD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725AA6A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SMSF allocated for the UE, including SMSF address and SMSF NF ID.</w:t>
            </w:r>
          </w:p>
        </w:tc>
      </w:tr>
      <w:tr w:rsidR="00F54C17" w:rsidRPr="00F54C17" w14:paraId="15CD82A0"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18ABA67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1D150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52BC1DB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3GPP or non-3GPP access through this SMSF</w:t>
            </w:r>
          </w:p>
        </w:tc>
      </w:tr>
      <w:tr w:rsidR="00F54C17" w:rsidRPr="00F54C17" w14:paraId="0CB0C0A7"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0818F8FD"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4114B29D"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52150D6C"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Malgun Gothic" w:hAnsi="Arial"/>
                <w:sz w:val="18"/>
                <w:lang w:eastAsia="en-GB"/>
              </w:rPr>
              <w:t xml:space="preserve">List of the GPSI </w:t>
            </w:r>
            <w:r w:rsidRPr="00F54C17">
              <w:rPr>
                <w:rFonts w:ascii="Arial" w:eastAsia="等线" w:hAnsi="Arial"/>
                <w:sz w:val="18"/>
                <w:lang w:eastAsia="zh-CN"/>
              </w:rPr>
              <w:t>(</w:t>
            </w:r>
            <w:r w:rsidRPr="00F54C17">
              <w:rPr>
                <w:rFonts w:ascii="Arial" w:eastAsia="Malgun Gothic" w:hAnsi="Arial"/>
                <w:sz w:val="18"/>
                <w:lang w:eastAsia="en-GB"/>
              </w:rPr>
              <w:t>Generic Public Subscription Identifier) used</w:t>
            </w:r>
            <w:r w:rsidRPr="00F54C17">
              <w:rPr>
                <w:rFonts w:ascii="Arial" w:eastAsia="Malgun Gothic" w:hAnsi="Arial"/>
                <w:iCs/>
                <w:sz w:val="18"/>
                <w:lang w:eastAsia="en-GB"/>
              </w:rPr>
              <w:t xml:space="preserve"> both inside and outside of the 3GPP system</w:t>
            </w:r>
            <w:r w:rsidRPr="00F54C17">
              <w:rPr>
                <w:rFonts w:ascii="Arial" w:eastAsia="Malgun Gothic" w:hAnsi="Arial"/>
                <w:sz w:val="18"/>
                <w:lang w:eastAsia="en-GB"/>
              </w:rPr>
              <w:t xml:space="preserve"> to </w:t>
            </w:r>
            <w:r w:rsidRPr="00F54C17">
              <w:rPr>
                <w:rFonts w:ascii="Arial" w:eastAsia="Malgun Gothic" w:hAnsi="Arial"/>
                <w:sz w:val="18"/>
                <w:lang w:eastAsia="zh-CN"/>
              </w:rPr>
              <w:t>a</w:t>
            </w:r>
            <w:r w:rsidRPr="00F54C17">
              <w:rPr>
                <w:rFonts w:ascii="Arial" w:eastAsia="Malgun Gothic" w:hAnsi="Arial"/>
                <w:sz w:val="18"/>
                <w:lang w:eastAsia="en-GB"/>
              </w:rPr>
              <w:t>ddress a 3GPP subscription.</w:t>
            </w:r>
          </w:p>
        </w:tc>
      </w:tr>
      <w:tr w:rsidR="00F54C17" w:rsidRPr="00F54C17" w14:paraId="30AE28F1" w14:textId="77777777" w:rsidTr="00906AF1">
        <w:trPr>
          <w:cantSplit/>
          <w:tblHeader/>
          <w:jc w:val="center"/>
        </w:trPr>
        <w:tc>
          <w:tcPr>
            <w:tcW w:w="1980" w:type="dxa"/>
            <w:tcBorders>
              <w:top w:val="nil"/>
              <w:left w:val="single" w:sz="4" w:space="0" w:color="auto"/>
              <w:bottom w:val="nil"/>
              <w:right w:val="single" w:sz="4" w:space="0" w:color="auto"/>
            </w:tcBorders>
          </w:tcPr>
          <w:p w14:paraId="73DB8707"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47D818DE"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483EEA45"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Malgun Gothic" w:hAnsi="Arial"/>
                <w:sz w:val="18"/>
                <w:lang w:eastAsia="en-GB"/>
              </w:rPr>
              <w:t>List of the subscribed internal group(s) that the UE belongs to.</w:t>
            </w:r>
          </w:p>
        </w:tc>
      </w:tr>
      <w:tr w:rsidR="00F54C17" w:rsidRPr="00F54C17" w14:paraId="4092B361" w14:textId="77777777" w:rsidTr="00906AF1">
        <w:trPr>
          <w:cantSplit/>
          <w:tblHeader/>
          <w:jc w:val="center"/>
        </w:trPr>
        <w:tc>
          <w:tcPr>
            <w:tcW w:w="1980" w:type="dxa"/>
            <w:tcBorders>
              <w:top w:val="nil"/>
              <w:left w:val="single" w:sz="4" w:space="0" w:color="auto"/>
              <w:bottom w:val="nil"/>
              <w:right w:val="single" w:sz="4" w:space="0" w:color="auto"/>
            </w:tcBorders>
          </w:tcPr>
          <w:p w14:paraId="2465712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62B2C992"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7FEBCF2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Trace requirements about a UE (e.g. trace reference, address of the Trace Collection Entity, etc…) is defined in TS 32.421 [39].</w:t>
            </w:r>
          </w:p>
          <w:p w14:paraId="1477520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This information is only sent to a SMF in the HPLMN or one of its equivalent PLMN(s).</w:t>
            </w:r>
          </w:p>
        </w:tc>
      </w:tr>
      <w:tr w:rsidR="00F54C17" w:rsidRPr="00F54C17" w14:paraId="536F6377" w14:textId="77777777" w:rsidTr="00906AF1">
        <w:trPr>
          <w:cantSplit/>
          <w:tblHeader/>
          <w:jc w:val="center"/>
        </w:trPr>
        <w:tc>
          <w:tcPr>
            <w:tcW w:w="1980" w:type="dxa"/>
            <w:tcBorders>
              <w:top w:val="nil"/>
              <w:left w:val="single" w:sz="4" w:space="0" w:color="auto"/>
              <w:bottom w:val="nil"/>
              <w:right w:val="single" w:sz="4" w:space="0" w:color="auto"/>
            </w:tcBorders>
          </w:tcPr>
          <w:p w14:paraId="56F86C1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1357EF73"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2F89C5A0"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Routing Indicator assigned to the SUPI.</w:t>
            </w:r>
          </w:p>
        </w:tc>
      </w:tr>
      <w:tr w:rsidR="00F54C17" w:rsidRPr="00F54C17" w14:paraId="07D9E873" w14:textId="77777777" w:rsidTr="00906AF1">
        <w:trPr>
          <w:cantSplit/>
          <w:tblHeader/>
          <w:jc w:val="center"/>
        </w:trPr>
        <w:tc>
          <w:tcPr>
            <w:tcW w:w="1980" w:type="dxa"/>
            <w:tcBorders>
              <w:top w:val="nil"/>
              <w:left w:val="single" w:sz="4" w:space="0" w:color="auto"/>
              <w:bottom w:val="nil"/>
              <w:right w:val="single" w:sz="4" w:space="0" w:color="auto"/>
            </w:tcBorders>
          </w:tcPr>
          <w:p w14:paraId="7347ABFC"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F9DE7F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Session Management Subscription data contains one or more S-NSSAI level subscription data:</w:t>
            </w:r>
          </w:p>
        </w:tc>
      </w:tr>
      <w:tr w:rsidR="00F54C17" w:rsidRPr="00F54C17" w14:paraId="46230393" w14:textId="77777777" w:rsidTr="00906AF1">
        <w:trPr>
          <w:cantSplit/>
          <w:tblHeader/>
          <w:jc w:val="center"/>
        </w:trPr>
        <w:tc>
          <w:tcPr>
            <w:tcW w:w="1980" w:type="dxa"/>
            <w:tcBorders>
              <w:top w:val="nil"/>
              <w:left w:val="single" w:sz="4" w:space="0" w:color="auto"/>
              <w:bottom w:val="nil"/>
              <w:right w:val="single" w:sz="4" w:space="0" w:color="auto"/>
            </w:tcBorders>
          </w:tcPr>
          <w:p w14:paraId="4DB729D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CD017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01BCE17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value of the S-NSSAI.</w:t>
            </w:r>
          </w:p>
        </w:tc>
      </w:tr>
      <w:tr w:rsidR="00F54C17" w:rsidRPr="00F54C17" w14:paraId="0FFFD7F0" w14:textId="77777777" w:rsidTr="00906AF1">
        <w:trPr>
          <w:cantSplit/>
          <w:tblHeader/>
          <w:jc w:val="center"/>
        </w:trPr>
        <w:tc>
          <w:tcPr>
            <w:tcW w:w="1980" w:type="dxa"/>
            <w:tcBorders>
              <w:top w:val="nil"/>
              <w:left w:val="single" w:sz="4" w:space="0" w:color="auto"/>
              <w:bottom w:val="nil"/>
              <w:right w:val="single" w:sz="4" w:space="0" w:color="auto"/>
            </w:tcBorders>
          </w:tcPr>
          <w:p w14:paraId="484CFAB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3B26E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14515A3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the subscribed DNNs for the S-NSSAI (NOTE 1).</w:t>
            </w:r>
          </w:p>
        </w:tc>
      </w:tr>
      <w:tr w:rsidR="00F54C17" w:rsidRPr="00F54C17" w14:paraId="558EA7AC" w14:textId="77777777" w:rsidTr="00906AF1">
        <w:trPr>
          <w:cantSplit/>
          <w:tblHeader/>
          <w:jc w:val="center"/>
        </w:trPr>
        <w:tc>
          <w:tcPr>
            <w:tcW w:w="1980" w:type="dxa"/>
            <w:tcBorders>
              <w:top w:val="nil"/>
              <w:left w:val="single" w:sz="4" w:space="0" w:color="auto"/>
              <w:bottom w:val="nil"/>
              <w:right w:val="single" w:sz="4" w:space="0" w:color="auto"/>
            </w:tcBorders>
          </w:tcPr>
          <w:p w14:paraId="650BDCB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1320349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For each DNN in S-NSSAI level subscription data:</w:t>
            </w:r>
          </w:p>
        </w:tc>
      </w:tr>
      <w:tr w:rsidR="00F54C17" w:rsidRPr="00F54C17" w14:paraId="58DCA56B" w14:textId="77777777" w:rsidTr="00906AF1">
        <w:trPr>
          <w:cantSplit/>
          <w:tblHeader/>
          <w:jc w:val="center"/>
        </w:trPr>
        <w:tc>
          <w:tcPr>
            <w:tcW w:w="1980" w:type="dxa"/>
            <w:tcBorders>
              <w:top w:val="nil"/>
              <w:left w:val="single" w:sz="4" w:space="0" w:color="auto"/>
              <w:bottom w:val="nil"/>
              <w:right w:val="single" w:sz="4" w:space="0" w:color="auto"/>
            </w:tcBorders>
          </w:tcPr>
          <w:p w14:paraId="5CC3665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3B322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2CFF4A9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 for the PDU Session.</w:t>
            </w:r>
          </w:p>
        </w:tc>
      </w:tr>
      <w:tr w:rsidR="00F54C17" w:rsidRPr="00F54C17" w14:paraId="07CED175" w14:textId="77777777" w:rsidTr="00906AF1">
        <w:trPr>
          <w:cantSplit/>
          <w:tblHeader/>
          <w:jc w:val="center"/>
        </w:trPr>
        <w:tc>
          <w:tcPr>
            <w:tcW w:w="1980" w:type="dxa"/>
            <w:tcBorders>
              <w:top w:val="nil"/>
              <w:left w:val="single" w:sz="4" w:space="0" w:color="auto"/>
              <w:bottom w:val="nil"/>
              <w:right w:val="single" w:sz="4" w:space="0" w:color="auto"/>
            </w:tcBorders>
          </w:tcPr>
          <w:p w14:paraId="23C2E6A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17FE1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E7ACB1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DNN is used for aerial services (e.g. UAS operations or C2, etc.) as described in TS 23.256 [80].</w:t>
            </w:r>
          </w:p>
        </w:tc>
      </w:tr>
      <w:tr w:rsidR="00F54C17" w:rsidRPr="00F54C17" w14:paraId="064894BD" w14:textId="77777777" w:rsidTr="00906AF1">
        <w:trPr>
          <w:cantSplit/>
          <w:tblHeader/>
          <w:jc w:val="center"/>
        </w:trPr>
        <w:tc>
          <w:tcPr>
            <w:tcW w:w="1980" w:type="dxa"/>
            <w:tcBorders>
              <w:top w:val="nil"/>
              <w:left w:val="single" w:sz="4" w:space="0" w:color="auto"/>
              <w:bottom w:val="nil"/>
              <w:right w:val="single" w:sz="4" w:space="0" w:color="auto"/>
            </w:tcBorders>
          </w:tcPr>
          <w:p w14:paraId="244638A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F7BBD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1EED7C1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Set of Framed Routes. A Framed Route refers to a range of IPv4 addresses / IPv6 Prefixes to associate with a PDU Session established on this (DNN, S-NSSAI).</w:t>
            </w:r>
          </w:p>
          <w:p w14:paraId="17BE9AE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See NOTE 4.</w:t>
            </w:r>
          </w:p>
        </w:tc>
      </w:tr>
      <w:tr w:rsidR="00F54C17" w:rsidRPr="00F54C17" w14:paraId="78D8EE06" w14:textId="77777777" w:rsidTr="00906AF1">
        <w:trPr>
          <w:cantSplit/>
          <w:tblHeader/>
          <w:jc w:val="center"/>
        </w:trPr>
        <w:tc>
          <w:tcPr>
            <w:tcW w:w="1980" w:type="dxa"/>
            <w:tcBorders>
              <w:top w:val="nil"/>
              <w:left w:val="single" w:sz="4" w:space="0" w:color="auto"/>
              <w:bottom w:val="nil"/>
              <w:right w:val="single" w:sz="4" w:space="0" w:color="auto"/>
            </w:tcBorders>
          </w:tcPr>
          <w:p w14:paraId="297ED8D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50D9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72A32BE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Information used for selecting how the UE IP address is to be allocated (see clause 5.8.2.2.1 in TS 23.501 [2]).</w:t>
            </w:r>
          </w:p>
        </w:tc>
      </w:tr>
      <w:tr w:rsidR="00F54C17" w:rsidRPr="00F54C17" w14:paraId="6C4EDC8C" w14:textId="77777777" w:rsidTr="00906AF1">
        <w:trPr>
          <w:cantSplit/>
          <w:tblHeader/>
          <w:jc w:val="center"/>
        </w:trPr>
        <w:tc>
          <w:tcPr>
            <w:tcW w:w="1980" w:type="dxa"/>
            <w:tcBorders>
              <w:top w:val="nil"/>
              <w:left w:val="single" w:sz="4" w:space="0" w:color="auto"/>
              <w:bottom w:val="nil"/>
              <w:right w:val="single" w:sz="4" w:space="0" w:color="auto"/>
            </w:tcBorders>
          </w:tcPr>
          <w:p w14:paraId="353065A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B95D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E3D9A2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allowed PDU Session Types (IPv4, IPv6, IPv4v6, Ethernet and Unstructured) for the DNN, S-NSSAI. See NOTE 6.</w:t>
            </w:r>
          </w:p>
        </w:tc>
      </w:tr>
      <w:tr w:rsidR="00F54C17" w:rsidRPr="00F54C17" w14:paraId="5D168210" w14:textId="77777777" w:rsidTr="00906AF1">
        <w:trPr>
          <w:cantSplit/>
          <w:tblHeader/>
          <w:jc w:val="center"/>
        </w:trPr>
        <w:tc>
          <w:tcPr>
            <w:tcW w:w="1980" w:type="dxa"/>
            <w:tcBorders>
              <w:top w:val="nil"/>
              <w:left w:val="single" w:sz="4" w:space="0" w:color="auto"/>
              <w:bottom w:val="nil"/>
              <w:right w:val="single" w:sz="4" w:space="0" w:color="auto"/>
            </w:tcBorders>
          </w:tcPr>
          <w:p w14:paraId="286FCAA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BEB37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5F903E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default PDU Session Type for the DNN, S-NSSAI.</w:t>
            </w:r>
          </w:p>
        </w:tc>
      </w:tr>
      <w:tr w:rsidR="00F54C17" w:rsidRPr="00F54C17" w14:paraId="2B370FDD" w14:textId="77777777" w:rsidTr="00906AF1">
        <w:trPr>
          <w:cantSplit/>
          <w:tblHeader/>
          <w:jc w:val="center"/>
        </w:trPr>
        <w:tc>
          <w:tcPr>
            <w:tcW w:w="1980" w:type="dxa"/>
            <w:tcBorders>
              <w:top w:val="nil"/>
              <w:left w:val="single" w:sz="4" w:space="0" w:color="auto"/>
              <w:bottom w:val="nil"/>
              <w:right w:val="single" w:sz="4" w:space="0" w:color="auto"/>
            </w:tcBorders>
          </w:tcPr>
          <w:p w14:paraId="438889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81F914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1E151E4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allowed SSC modes for the DNN, S-NSSAI.</w:t>
            </w:r>
          </w:p>
        </w:tc>
      </w:tr>
      <w:tr w:rsidR="00F54C17" w:rsidRPr="00F54C17" w14:paraId="3479254A" w14:textId="77777777" w:rsidTr="00906AF1">
        <w:trPr>
          <w:cantSplit/>
          <w:tblHeader/>
          <w:jc w:val="center"/>
        </w:trPr>
        <w:tc>
          <w:tcPr>
            <w:tcW w:w="1980" w:type="dxa"/>
            <w:tcBorders>
              <w:top w:val="nil"/>
              <w:left w:val="single" w:sz="4" w:space="0" w:color="auto"/>
              <w:bottom w:val="nil"/>
              <w:right w:val="single" w:sz="4" w:space="0" w:color="auto"/>
            </w:tcBorders>
          </w:tcPr>
          <w:p w14:paraId="7A68601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3BEF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43587B2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 the default SSC mode for the DNN, S-NSSAI.</w:t>
            </w:r>
          </w:p>
        </w:tc>
      </w:tr>
      <w:tr w:rsidR="00F54C17" w:rsidRPr="00F54C17" w14:paraId="7BF5CE3D" w14:textId="77777777" w:rsidTr="00906AF1">
        <w:trPr>
          <w:cantSplit/>
          <w:tblHeader/>
          <w:jc w:val="center"/>
        </w:trPr>
        <w:tc>
          <w:tcPr>
            <w:tcW w:w="1980" w:type="dxa"/>
            <w:tcBorders>
              <w:top w:val="nil"/>
              <w:left w:val="single" w:sz="4" w:space="0" w:color="auto"/>
              <w:bottom w:val="nil"/>
              <w:right w:val="single" w:sz="4" w:space="0" w:color="auto"/>
            </w:tcBorders>
          </w:tcPr>
          <w:p w14:paraId="2698627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06869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865FF0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interworking with EPS is supported for this DNN and S-NSSAI.</w:t>
            </w:r>
          </w:p>
        </w:tc>
      </w:tr>
      <w:tr w:rsidR="00F54C17" w:rsidRPr="00F54C17" w14:paraId="6B94141B" w14:textId="77777777" w:rsidTr="00906AF1">
        <w:trPr>
          <w:cantSplit/>
          <w:tblHeader/>
          <w:jc w:val="center"/>
        </w:trPr>
        <w:tc>
          <w:tcPr>
            <w:tcW w:w="1980" w:type="dxa"/>
            <w:tcBorders>
              <w:top w:val="nil"/>
              <w:left w:val="single" w:sz="4" w:space="0" w:color="auto"/>
              <w:bottom w:val="nil"/>
              <w:right w:val="single" w:sz="4" w:space="0" w:color="auto"/>
            </w:tcBorders>
          </w:tcPr>
          <w:p w14:paraId="1FF5EF9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F4A62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C97188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QoS Flow level QoS parameter values (5QI and ARP) for the DNN, S-NSSAI (see clause 5.7.2.7 of TS 23.501 [2]).</w:t>
            </w:r>
          </w:p>
        </w:tc>
      </w:tr>
      <w:tr w:rsidR="00F54C17" w:rsidRPr="00F54C17" w14:paraId="3723E543" w14:textId="77777777" w:rsidTr="00906AF1">
        <w:trPr>
          <w:cantSplit/>
          <w:tblHeader/>
          <w:jc w:val="center"/>
        </w:trPr>
        <w:tc>
          <w:tcPr>
            <w:tcW w:w="1980" w:type="dxa"/>
            <w:tcBorders>
              <w:top w:val="nil"/>
              <w:left w:val="single" w:sz="4" w:space="0" w:color="auto"/>
              <w:bottom w:val="nil"/>
              <w:right w:val="single" w:sz="4" w:space="0" w:color="auto"/>
            </w:tcBorders>
          </w:tcPr>
          <w:p w14:paraId="2AD44AB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423DF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14F37F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F54C17" w:rsidRPr="00F54C17" w14:paraId="0D359510" w14:textId="77777777" w:rsidTr="00906AF1">
        <w:trPr>
          <w:cantSplit/>
          <w:tblHeader/>
          <w:jc w:val="center"/>
        </w:trPr>
        <w:tc>
          <w:tcPr>
            <w:tcW w:w="1980" w:type="dxa"/>
            <w:tcBorders>
              <w:top w:val="nil"/>
              <w:left w:val="single" w:sz="4" w:space="0" w:color="auto"/>
              <w:bottom w:val="nil"/>
              <w:right w:val="single" w:sz="4" w:space="0" w:color="auto"/>
            </w:tcBorders>
          </w:tcPr>
          <w:p w14:paraId="771F1AF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59AD6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E5EFDA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maximum aggregated uplink and downlink MBRs to be shared across all Non-GBR QoS Flows in each PDU Session, which are established for the DNN, S-NSSAI.</w:t>
            </w:r>
          </w:p>
        </w:tc>
      </w:tr>
      <w:tr w:rsidR="00F54C17" w:rsidRPr="00F54C17" w14:paraId="0EC43989" w14:textId="77777777" w:rsidTr="00906AF1">
        <w:trPr>
          <w:cantSplit/>
          <w:tblHeader/>
          <w:jc w:val="center"/>
        </w:trPr>
        <w:tc>
          <w:tcPr>
            <w:tcW w:w="1980" w:type="dxa"/>
            <w:tcBorders>
              <w:top w:val="nil"/>
              <w:left w:val="single" w:sz="4" w:space="0" w:color="auto"/>
              <w:bottom w:val="nil"/>
              <w:right w:val="single" w:sz="4" w:space="0" w:color="auto"/>
            </w:tcBorders>
          </w:tcPr>
          <w:p w14:paraId="5BA42C6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49327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7226D3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 the static IP address/prefix for the DNN, S-NSSAI.</w:t>
            </w:r>
          </w:p>
        </w:tc>
      </w:tr>
      <w:tr w:rsidR="00F54C17" w:rsidRPr="00F54C17" w14:paraId="4D11D4B4" w14:textId="77777777" w:rsidTr="00906AF1">
        <w:trPr>
          <w:cantSplit/>
          <w:tblHeader/>
          <w:jc w:val="center"/>
        </w:trPr>
        <w:tc>
          <w:tcPr>
            <w:tcW w:w="1980" w:type="dxa"/>
            <w:tcBorders>
              <w:top w:val="nil"/>
              <w:left w:val="single" w:sz="4" w:space="0" w:color="auto"/>
              <w:bottom w:val="nil"/>
              <w:right w:val="single" w:sz="4" w:space="0" w:color="auto"/>
            </w:tcBorders>
          </w:tcPr>
          <w:p w14:paraId="18E007D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99E9D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CABFCE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security policy for integrity protection and encryption for the user plane.</w:t>
            </w:r>
          </w:p>
        </w:tc>
      </w:tr>
      <w:tr w:rsidR="00F54C17" w:rsidRPr="00F54C17" w14:paraId="123C1A5B" w14:textId="77777777" w:rsidTr="00906AF1">
        <w:trPr>
          <w:cantSplit/>
          <w:tblHeader/>
          <w:jc w:val="center"/>
        </w:trPr>
        <w:tc>
          <w:tcPr>
            <w:tcW w:w="1980" w:type="dxa"/>
            <w:tcBorders>
              <w:top w:val="nil"/>
              <w:left w:val="single" w:sz="4" w:space="0" w:color="auto"/>
              <w:bottom w:val="nil"/>
              <w:right w:val="single" w:sz="4" w:space="0" w:color="auto"/>
            </w:tcBorders>
          </w:tcPr>
          <w:p w14:paraId="4019CC5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C1F6D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4281F0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54C17" w:rsidRPr="00F54C17" w14:paraId="22191866" w14:textId="77777777" w:rsidTr="00906AF1">
        <w:trPr>
          <w:cantSplit/>
          <w:tblHeader/>
          <w:jc w:val="center"/>
        </w:trPr>
        <w:tc>
          <w:tcPr>
            <w:tcW w:w="1980" w:type="dxa"/>
            <w:tcBorders>
              <w:top w:val="nil"/>
              <w:left w:val="single" w:sz="4" w:space="0" w:color="auto"/>
              <w:bottom w:val="nil"/>
              <w:right w:val="single" w:sz="4" w:space="0" w:color="auto"/>
            </w:tcBorders>
          </w:tcPr>
          <w:p w14:paraId="26CBC65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7285A53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0C1F269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F54C17" w:rsidRPr="00F54C17" w14:paraId="204350E0" w14:textId="77777777" w:rsidTr="00906AF1">
        <w:trPr>
          <w:cantSplit/>
          <w:tblHeader/>
          <w:jc w:val="center"/>
        </w:trPr>
        <w:tc>
          <w:tcPr>
            <w:tcW w:w="1980" w:type="dxa"/>
            <w:tcBorders>
              <w:top w:val="nil"/>
              <w:left w:val="single" w:sz="4" w:space="0" w:color="auto"/>
              <w:bottom w:val="nil"/>
              <w:right w:val="single" w:sz="4" w:space="0" w:color="auto"/>
            </w:tcBorders>
          </w:tcPr>
          <w:p w14:paraId="37C9BF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D1A38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727C292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Information such as External Group Identifier, External Identifier, MSISDN, or AF Identifier used for SMF-NEF Connection.</w:t>
            </w:r>
          </w:p>
        </w:tc>
      </w:tr>
      <w:tr w:rsidR="00F54C17" w:rsidRPr="00F54C17" w14:paraId="01BD4428" w14:textId="77777777" w:rsidTr="00906AF1">
        <w:trPr>
          <w:cantSplit/>
          <w:tblHeader/>
          <w:jc w:val="center"/>
        </w:trPr>
        <w:tc>
          <w:tcPr>
            <w:tcW w:w="1980" w:type="dxa"/>
            <w:tcBorders>
              <w:top w:val="nil"/>
              <w:left w:val="single" w:sz="4" w:space="0" w:color="auto"/>
              <w:bottom w:val="nil"/>
              <w:right w:val="single" w:sz="4" w:space="0" w:color="auto"/>
            </w:tcBorders>
          </w:tcPr>
          <w:p w14:paraId="5182728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704DA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35FEAB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Parameters on expected characteristics of a PDU Session their corresponding validity times as specified in clause 4.15.6.3.</w:t>
            </w:r>
          </w:p>
        </w:tc>
      </w:tr>
      <w:tr w:rsidR="00F54C17" w:rsidRPr="00F54C17" w14:paraId="38825F23" w14:textId="77777777" w:rsidTr="00906AF1">
        <w:trPr>
          <w:cantSplit/>
          <w:tblHeader/>
          <w:jc w:val="center"/>
        </w:trPr>
        <w:tc>
          <w:tcPr>
            <w:tcW w:w="1980" w:type="dxa"/>
            <w:tcBorders>
              <w:top w:val="nil"/>
              <w:left w:val="single" w:sz="4" w:space="0" w:color="auto"/>
              <w:bottom w:val="nil"/>
              <w:right w:val="single" w:sz="4" w:space="0" w:color="auto"/>
            </w:tcBorders>
          </w:tcPr>
          <w:p w14:paraId="54EC70C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B019C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D9C5B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Parameters on expected PDU session characteristics as specified in clauses 4.15.3.2.3b and 4.15.6.3a.</w:t>
            </w:r>
          </w:p>
        </w:tc>
      </w:tr>
      <w:tr w:rsidR="00F54C17" w:rsidRPr="00F54C17" w14:paraId="23458AA6" w14:textId="77777777" w:rsidTr="00906AF1">
        <w:trPr>
          <w:cantSplit/>
          <w:tblHeader/>
          <w:jc w:val="center"/>
        </w:trPr>
        <w:tc>
          <w:tcPr>
            <w:tcW w:w="1980" w:type="dxa"/>
            <w:tcBorders>
              <w:top w:val="nil"/>
              <w:left w:val="single" w:sz="4" w:space="0" w:color="auto"/>
              <w:bottom w:val="nil"/>
              <w:right w:val="single" w:sz="4" w:space="0" w:color="auto"/>
            </w:tcBorders>
          </w:tcPr>
          <w:p w14:paraId="7C8885E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85ADA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4F62FB0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MA PDU session establishment is allowed.</w:t>
            </w:r>
          </w:p>
        </w:tc>
      </w:tr>
      <w:tr w:rsidR="00F54C17" w:rsidRPr="00F54C17" w14:paraId="49D9CE2F" w14:textId="77777777" w:rsidTr="00906AF1">
        <w:trPr>
          <w:cantSplit/>
          <w:tblHeader/>
          <w:jc w:val="center"/>
        </w:trPr>
        <w:tc>
          <w:tcPr>
            <w:tcW w:w="1980" w:type="dxa"/>
            <w:tcBorders>
              <w:top w:val="nil"/>
              <w:left w:val="single" w:sz="4" w:space="0" w:color="auto"/>
              <w:bottom w:val="nil"/>
              <w:right w:val="single" w:sz="4" w:space="0" w:color="auto"/>
            </w:tcBorders>
          </w:tcPr>
          <w:p w14:paraId="3DE4B7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6F07B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08783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F54C17" w:rsidRPr="00F54C17" w14:paraId="2382B8A9" w14:textId="77777777" w:rsidTr="00906AF1">
        <w:trPr>
          <w:cantSplit/>
          <w:tblHeader/>
          <w:jc w:val="center"/>
        </w:trPr>
        <w:tc>
          <w:tcPr>
            <w:tcW w:w="1980" w:type="dxa"/>
            <w:tcBorders>
              <w:top w:val="nil"/>
              <w:left w:val="single" w:sz="4" w:space="0" w:color="auto"/>
              <w:bottom w:val="nil"/>
              <w:right w:val="single" w:sz="4" w:space="0" w:color="auto"/>
            </w:tcBorders>
          </w:tcPr>
          <w:p w14:paraId="43C7BD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B6708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2084D1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that whether the SMF is required to request the UE IP address from the DN-AAA Server (as defined in clause 5.6 of TS 23.501 [2]) for PDU Session Establishment or or PDN Connection Establishment as specified in clause 4.3.2.3 and clause H.2.</w:t>
            </w:r>
          </w:p>
        </w:tc>
      </w:tr>
      <w:tr w:rsidR="00F54C17" w:rsidRPr="00F54C17" w14:paraId="5CF65624" w14:textId="77777777" w:rsidTr="00906AF1">
        <w:trPr>
          <w:cantSplit/>
          <w:tblHeader/>
          <w:jc w:val="center"/>
        </w:trPr>
        <w:tc>
          <w:tcPr>
            <w:tcW w:w="1980" w:type="dxa"/>
            <w:tcBorders>
              <w:top w:val="nil"/>
              <w:left w:val="single" w:sz="4" w:space="0" w:color="auto"/>
              <w:bottom w:val="nil"/>
              <w:right w:val="single" w:sz="4" w:space="0" w:color="auto"/>
            </w:tcBorders>
          </w:tcPr>
          <w:p w14:paraId="68F2F98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5C34A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85C6E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F54C17" w:rsidRPr="00F54C17" w14:paraId="70F57F10" w14:textId="77777777" w:rsidTr="00906AF1">
        <w:trPr>
          <w:cantSplit/>
          <w:tblHeader/>
          <w:jc w:val="center"/>
        </w:trPr>
        <w:tc>
          <w:tcPr>
            <w:tcW w:w="1980" w:type="dxa"/>
            <w:tcBorders>
              <w:top w:val="nil"/>
              <w:left w:val="single" w:sz="4" w:space="0" w:color="auto"/>
              <w:bottom w:val="nil"/>
              <w:right w:val="single" w:sz="4" w:space="0" w:color="auto"/>
            </w:tcBorders>
          </w:tcPr>
          <w:p w14:paraId="71537B1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A7182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756332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F54C17" w:rsidRPr="00F54C17" w14:paraId="7770AB3B" w14:textId="77777777" w:rsidTr="00906AF1">
        <w:trPr>
          <w:cantSplit/>
          <w:tblHeader/>
          <w:jc w:val="center"/>
        </w:trPr>
        <w:tc>
          <w:tcPr>
            <w:tcW w:w="1980" w:type="dxa"/>
            <w:tcBorders>
              <w:top w:val="nil"/>
              <w:left w:val="single" w:sz="4" w:space="0" w:color="auto"/>
              <w:bottom w:val="nil"/>
              <w:right w:val="single" w:sz="4" w:space="0" w:color="auto"/>
            </w:tcBorders>
          </w:tcPr>
          <w:p w14:paraId="15187A7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1F894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FE2B61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54C17" w:rsidRPr="00F54C17" w14:paraId="42FC2F96" w14:textId="77777777" w:rsidTr="00906AF1">
        <w:trPr>
          <w:cantSplit/>
          <w:tblHeader/>
          <w:jc w:val="center"/>
        </w:trPr>
        <w:tc>
          <w:tcPr>
            <w:tcW w:w="1980" w:type="dxa"/>
            <w:tcBorders>
              <w:top w:val="nil"/>
              <w:left w:val="single" w:sz="4" w:space="0" w:color="auto"/>
              <w:bottom w:val="nil"/>
              <w:right w:val="single" w:sz="4" w:space="0" w:color="auto"/>
            </w:tcBorders>
          </w:tcPr>
          <w:p w14:paraId="3865E19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8BE16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C520E5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UE is authorized to use 5GC assisted EAS discovery via EASDF (as defined in TS 23.548 [74]).</w:t>
            </w:r>
          </w:p>
        </w:tc>
      </w:tr>
      <w:tr w:rsidR="00F54C17" w:rsidRPr="00F54C17" w14:paraId="6FDE66B1"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5FBA787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AD3BF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3E1289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VPLMN is authorized for Home Routed Session Breakout (HR-SBO) (see NOTE 17 and NOTE 18).</w:t>
            </w:r>
          </w:p>
        </w:tc>
      </w:tr>
      <w:tr w:rsidR="00F54C17" w:rsidRPr="00F54C17" w14:paraId="26A391EC"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4216859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50FE44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DB512E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Corresponding SUPI for input GPSI.</w:t>
            </w:r>
          </w:p>
        </w:tc>
      </w:tr>
      <w:tr w:rsidR="00F54C17" w:rsidRPr="00F54C17" w14:paraId="5E827DF9" w14:textId="77777777" w:rsidTr="00906AF1">
        <w:trPr>
          <w:cantSplit/>
          <w:tblHeader/>
          <w:jc w:val="center"/>
        </w:trPr>
        <w:tc>
          <w:tcPr>
            <w:tcW w:w="1980" w:type="dxa"/>
            <w:tcBorders>
              <w:top w:val="nil"/>
              <w:left w:val="single" w:sz="4" w:space="0" w:color="auto"/>
              <w:bottom w:val="nil"/>
              <w:right w:val="single" w:sz="4" w:space="0" w:color="auto"/>
            </w:tcBorders>
          </w:tcPr>
          <w:p w14:paraId="6C21C86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11DDB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3373048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54C17" w:rsidRPr="00F54C17" w14:paraId="5487D531"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4F2790B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BE8E0A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70003F4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Corresponding GPSI for input SUPI and associated application information (e.g. Application Port ID) (NOTE 15).</w:t>
            </w:r>
          </w:p>
        </w:tc>
      </w:tr>
      <w:tr w:rsidR="00F54C17" w:rsidRPr="00F54C17" w14:paraId="6F2D1F66"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0A895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143FF4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28A5795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For each DNN, indicates the SMF+PGW-C which support interworking with EPC.</w:t>
            </w:r>
          </w:p>
        </w:tc>
      </w:tr>
      <w:tr w:rsidR="00F54C17" w:rsidRPr="00F54C17" w14:paraId="58FD2A63"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1A901E"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LCS privacy</w:t>
            </w:r>
          </w:p>
          <w:p w14:paraId="63179B1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BA603D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AEF4A2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Provides information for LCS privacy classes and Location Privacy Indication (LPI) as defined in clause 5.4.2 in TS 23.273 [51]</w:t>
            </w:r>
          </w:p>
        </w:tc>
      </w:tr>
      <w:tr w:rsidR="00F54C17" w:rsidRPr="00F54C17" w14:paraId="74677460"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4FFED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LCS mobile origination</w:t>
            </w:r>
          </w:p>
          <w:p w14:paraId="2EF06702"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7AC769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E4E7E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to the serving AMF which LCS mobile originated services are subscribed as defined in clause 7.1 in TS 23.273 [51].</w:t>
            </w:r>
          </w:p>
        </w:tc>
      </w:tr>
      <w:tr w:rsidR="00F54C17" w:rsidRPr="00F54C17" w14:paraId="4A027DF8"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E88EDF"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7BDCE9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7AA441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F54C17" w:rsidRPr="00F54C17" w14:paraId="11256E35"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A7709A"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E97B82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D80CC2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Provides, per PLMN, the list of NF IDs or the list of NF sets or the list of NF types authorized to request notification for UE's reachability (NOTE 7).</w:t>
            </w:r>
          </w:p>
        </w:tc>
      </w:tr>
      <w:tr w:rsidR="00F54C17" w:rsidRPr="00F54C17" w14:paraId="3AC9F73E"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64019FE6"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D6020A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BD2A32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UE is authorized to use the NR sidelink for V2X services as Vehicle UE, Pedestrian UE, or both.</w:t>
            </w:r>
          </w:p>
        </w:tc>
      </w:tr>
      <w:tr w:rsidR="00F54C17" w:rsidRPr="00F54C17" w14:paraId="188E0F50" w14:textId="77777777" w:rsidTr="00906AF1">
        <w:trPr>
          <w:cantSplit/>
          <w:tblHeader/>
          <w:jc w:val="center"/>
        </w:trPr>
        <w:tc>
          <w:tcPr>
            <w:tcW w:w="1980" w:type="dxa"/>
            <w:tcBorders>
              <w:top w:val="nil"/>
              <w:left w:val="single" w:sz="4" w:space="0" w:color="auto"/>
              <w:bottom w:val="nil"/>
              <w:right w:val="single" w:sz="4" w:space="0" w:color="auto"/>
            </w:tcBorders>
          </w:tcPr>
          <w:p w14:paraId="711EEAD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2390A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171DF3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UE is authorized to use the LTE sidelink for V2X services as Vehicle UE, Pedestrian UE, or both.</w:t>
            </w:r>
          </w:p>
        </w:tc>
      </w:tr>
      <w:tr w:rsidR="00F54C17" w:rsidRPr="00F54C17" w14:paraId="60AACF40" w14:textId="77777777" w:rsidTr="00906AF1">
        <w:trPr>
          <w:cantSplit/>
          <w:tblHeader/>
          <w:jc w:val="center"/>
        </w:trPr>
        <w:tc>
          <w:tcPr>
            <w:tcW w:w="1980" w:type="dxa"/>
            <w:tcBorders>
              <w:top w:val="nil"/>
              <w:left w:val="single" w:sz="4" w:space="0" w:color="auto"/>
              <w:bottom w:val="nil"/>
              <w:right w:val="single" w:sz="4" w:space="0" w:color="auto"/>
            </w:tcBorders>
          </w:tcPr>
          <w:p w14:paraId="1CEE35F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9956F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0AAB175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AMBR of UE's NR sidelink (i.e. PC5) communication for V2X services.</w:t>
            </w:r>
          </w:p>
        </w:tc>
      </w:tr>
      <w:tr w:rsidR="00F54C17" w:rsidRPr="00F54C17" w14:paraId="3D21B02E"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13DDAD0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42E8A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33E396E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AMBR of UE's LTE sidelink (i.e. PC5) communication for V2X services.</w:t>
            </w:r>
          </w:p>
        </w:tc>
      </w:tr>
      <w:tr w:rsidR="00F54C17" w:rsidRPr="00F54C17" w14:paraId="7F8B1E23"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5070A363"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C38DC2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C6310D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UE is authorized to use the NR sidelink for A2X services.</w:t>
            </w:r>
          </w:p>
        </w:tc>
      </w:tr>
      <w:tr w:rsidR="00F54C17" w:rsidRPr="00F54C17" w14:paraId="55FF1686" w14:textId="77777777" w:rsidTr="00906AF1">
        <w:trPr>
          <w:cantSplit/>
          <w:tblHeader/>
          <w:jc w:val="center"/>
        </w:trPr>
        <w:tc>
          <w:tcPr>
            <w:tcW w:w="1980" w:type="dxa"/>
            <w:tcBorders>
              <w:top w:val="nil"/>
              <w:left w:val="single" w:sz="4" w:space="0" w:color="auto"/>
              <w:bottom w:val="nil"/>
              <w:right w:val="single" w:sz="4" w:space="0" w:color="auto"/>
            </w:tcBorders>
          </w:tcPr>
          <w:p w14:paraId="171030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31086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B1D16C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UE is authorized to use the LTE sidelink for A2X services.</w:t>
            </w:r>
          </w:p>
        </w:tc>
      </w:tr>
      <w:tr w:rsidR="00F54C17" w:rsidRPr="00F54C17" w14:paraId="3A54DDBD" w14:textId="77777777" w:rsidTr="00906AF1">
        <w:trPr>
          <w:cantSplit/>
          <w:tblHeader/>
          <w:jc w:val="center"/>
        </w:trPr>
        <w:tc>
          <w:tcPr>
            <w:tcW w:w="1980" w:type="dxa"/>
            <w:tcBorders>
              <w:top w:val="nil"/>
              <w:left w:val="single" w:sz="4" w:space="0" w:color="auto"/>
              <w:bottom w:val="nil"/>
              <w:right w:val="single" w:sz="4" w:space="0" w:color="auto"/>
            </w:tcBorders>
          </w:tcPr>
          <w:p w14:paraId="360FEAD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B23ED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202158B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AMBR of UE's NR sidelink (i.e. PC5) communication for A2X services.</w:t>
            </w:r>
          </w:p>
        </w:tc>
      </w:tr>
      <w:tr w:rsidR="00F54C17" w:rsidRPr="00F54C17" w14:paraId="4F62C302"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64CB682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A67D83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CDDADD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AMBR of UE's LTE sidelink (i.e. PC5) communication for A2X services.</w:t>
            </w:r>
          </w:p>
        </w:tc>
      </w:tr>
      <w:tr w:rsidR="00F54C17" w:rsidRPr="00F54C17" w14:paraId="76FD1497" w14:textId="77777777" w:rsidTr="00906AF1">
        <w:trPr>
          <w:cantSplit/>
          <w:tblHeader/>
          <w:jc w:val="center"/>
        </w:trPr>
        <w:tc>
          <w:tcPr>
            <w:tcW w:w="1980" w:type="dxa"/>
            <w:tcBorders>
              <w:top w:val="nil"/>
              <w:left w:val="single" w:sz="4" w:space="0" w:color="auto"/>
              <w:bottom w:val="nil"/>
              <w:right w:val="single" w:sz="4" w:space="0" w:color="auto"/>
            </w:tcBorders>
          </w:tcPr>
          <w:p w14:paraId="1ADFFC8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DE7372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0307EF52" w14:textId="77777777" w:rsidR="00D6187B"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UE is authorized to: </w:t>
            </w:r>
          </w:p>
          <w:p w14:paraId="2AEFCC2E" w14:textId="4592A738" w:rsidR="009A5C36" w:rsidRPr="00DE3D51" w:rsidRDefault="00F54C17">
            <w:pPr>
              <w:pStyle w:val="af2"/>
              <w:keepNext/>
              <w:keepLines/>
              <w:numPr>
                <w:ilvl w:val="0"/>
                <w:numId w:val="4"/>
              </w:numPr>
              <w:overflowPunct w:val="0"/>
              <w:autoSpaceDE w:val="0"/>
              <w:autoSpaceDN w:val="0"/>
              <w:adjustRightInd w:val="0"/>
              <w:spacing w:after="0"/>
              <w:ind w:leftChars="0"/>
              <w:textAlignment w:val="baseline"/>
              <w:rPr>
                <w:rFonts w:ascii="Arial" w:eastAsia="Malgun Gothic" w:hAnsi="Arial"/>
                <w:sz w:val="18"/>
                <w:lang w:eastAsia="en-GB"/>
              </w:rPr>
              <w:pPrChange w:id="21" w:author="vivo_R4" w:date="2023-05-23T20:15:00Z">
                <w:pPr>
                  <w:keepNext/>
                  <w:keepLines/>
                  <w:overflowPunct w:val="0"/>
                  <w:autoSpaceDE w:val="0"/>
                  <w:autoSpaceDN w:val="0"/>
                  <w:adjustRightInd w:val="0"/>
                  <w:spacing w:after="0"/>
                  <w:ind w:leftChars="100" w:left="200"/>
                  <w:textAlignment w:val="baseline"/>
                </w:pPr>
              </w:pPrChange>
            </w:pPr>
            <w:r w:rsidRPr="00DE3D51">
              <w:rPr>
                <w:rFonts w:ascii="Arial" w:eastAsia="Malgun Gothic" w:hAnsi="Arial"/>
                <w:sz w:val="18"/>
                <w:lang w:eastAsia="en-GB"/>
              </w:rPr>
              <w:t>use ProSe Direct Discovery</w:t>
            </w:r>
            <w:del w:id="22" w:author="vivo_R4" w:date="2023-05-23T20:13:00Z">
              <w:r w:rsidRPr="00DE3D51" w:rsidDel="00CF1342">
                <w:rPr>
                  <w:rFonts w:ascii="Arial" w:eastAsia="Malgun Gothic" w:hAnsi="Arial"/>
                  <w:sz w:val="18"/>
                  <w:lang w:eastAsia="en-GB"/>
                </w:rPr>
                <w:delText xml:space="preserve">, </w:delText>
              </w:r>
            </w:del>
            <w:ins w:id="23" w:author="vivo_R4" w:date="2023-05-23T20:13:00Z">
              <w:r w:rsidR="00CF1342" w:rsidRPr="00DE3D51">
                <w:rPr>
                  <w:rFonts w:ascii="Arial" w:eastAsia="Malgun Gothic" w:hAnsi="Arial"/>
                  <w:sz w:val="18"/>
                  <w:lang w:eastAsia="en-GB"/>
                </w:rPr>
                <w:t xml:space="preserve">; </w:t>
              </w:r>
            </w:ins>
          </w:p>
          <w:p w14:paraId="767C615E" w14:textId="18DCBE46" w:rsidR="009A5C36" w:rsidRDefault="00F54C17">
            <w:pPr>
              <w:pStyle w:val="af2"/>
              <w:keepNext/>
              <w:keepLines/>
              <w:numPr>
                <w:ilvl w:val="0"/>
                <w:numId w:val="4"/>
              </w:numPr>
              <w:overflowPunct w:val="0"/>
              <w:autoSpaceDE w:val="0"/>
              <w:autoSpaceDN w:val="0"/>
              <w:adjustRightInd w:val="0"/>
              <w:spacing w:after="0"/>
              <w:ind w:leftChars="0"/>
              <w:textAlignment w:val="baseline"/>
              <w:rPr>
                <w:rFonts w:ascii="Arial" w:eastAsia="Malgun Gothic" w:hAnsi="Arial"/>
                <w:sz w:val="18"/>
                <w:lang w:eastAsia="en-GB"/>
              </w:rPr>
              <w:pPrChange w:id="24" w:author="vivo_R4" w:date="2023-05-23T20:15:00Z">
                <w:pPr>
                  <w:keepNext/>
                  <w:keepLines/>
                  <w:overflowPunct w:val="0"/>
                  <w:autoSpaceDE w:val="0"/>
                  <w:autoSpaceDN w:val="0"/>
                  <w:adjustRightInd w:val="0"/>
                  <w:spacing w:after="0"/>
                  <w:ind w:leftChars="100" w:left="200"/>
                  <w:textAlignment w:val="baseline"/>
                </w:pPr>
              </w:pPrChange>
            </w:pPr>
            <w:r w:rsidRPr="00F54C17">
              <w:rPr>
                <w:rFonts w:ascii="Arial" w:eastAsia="Malgun Gothic" w:hAnsi="Arial"/>
                <w:sz w:val="18"/>
                <w:lang w:eastAsia="en-GB"/>
              </w:rPr>
              <w:t>use ProSe Direct Communication</w:t>
            </w:r>
            <w:del w:id="25" w:author="vivo_R4" w:date="2023-05-23T20:13:00Z">
              <w:r w:rsidRPr="00F54C17" w:rsidDel="00CF1342">
                <w:rPr>
                  <w:rFonts w:ascii="Arial" w:eastAsia="Malgun Gothic" w:hAnsi="Arial"/>
                  <w:sz w:val="18"/>
                  <w:lang w:eastAsia="en-GB"/>
                </w:rPr>
                <w:delText xml:space="preserve">, </w:delText>
              </w:r>
            </w:del>
            <w:ins w:id="26" w:author="vivo_R4" w:date="2023-05-23T20:13:00Z">
              <w:r w:rsidR="00CF1342">
                <w:rPr>
                  <w:rFonts w:ascii="Arial" w:eastAsia="Malgun Gothic" w:hAnsi="Arial"/>
                  <w:sz w:val="18"/>
                  <w:lang w:eastAsia="en-GB"/>
                </w:rPr>
                <w:t>;</w:t>
              </w:r>
              <w:r w:rsidR="00CF1342" w:rsidRPr="00F54C17">
                <w:rPr>
                  <w:rFonts w:ascii="Arial" w:eastAsia="Malgun Gothic" w:hAnsi="Arial"/>
                  <w:sz w:val="18"/>
                  <w:lang w:eastAsia="en-GB"/>
                </w:rPr>
                <w:t xml:space="preserve"> </w:t>
              </w:r>
            </w:ins>
          </w:p>
          <w:p w14:paraId="4451D322" w14:textId="501E18B7" w:rsidR="009A5C36" w:rsidRDefault="00F54C17">
            <w:pPr>
              <w:pStyle w:val="af2"/>
              <w:keepNext/>
              <w:keepLines/>
              <w:numPr>
                <w:ilvl w:val="0"/>
                <w:numId w:val="4"/>
              </w:numPr>
              <w:overflowPunct w:val="0"/>
              <w:autoSpaceDE w:val="0"/>
              <w:autoSpaceDN w:val="0"/>
              <w:adjustRightInd w:val="0"/>
              <w:spacing w:after="0"/>
              <w:ind w:leftChars="0"/>
              <w:textAlignment w:val="baseline"/>
              <w:rPr>
                <w:rFonts w:ascii="Arial" w:eastAsia="Malgun Gothic" w:hAnsi="Arial"/>
                <w:sz w:val="18"/>
                <w:lang w:eastAsia="en-GB"/>
              </w:rPr>
              <w:pPrChange w:id="27" w:author="vivo_R4" w:date="2023-05-23T20:15:00Z">
                <w:pPr>
                  <w:keepNext/>
                  <w:keepLines/>
                  <w:overflowPunct w:val="0"/>
                  <w:autoSpaceDE w:val="0"/>
                  <w:autoSpaceDN w:val="0"/>
                  <w:adjustRightInd w:val="0"/>
                  <w:spacing w:after="0"/>
                  <w:ind w:leftChars="100" w:left="200"/>
                  <w:textAlignment w:val="baseline"/>
                </w:pPr>
              </w:pPrChange>
            </w:pPr>
            <w:r w:rsidRPr="00F54C17">
              <w:rPr>
                <w:rFonts w:ascii="Arial" w:eastAsia="Malgun Gothic" w:hAnsi="Arial"/>
                <w:sz w:val="18"/>
                <w:lang w:eastAsia="en-GB"/>
              </w:rPr>
              <w:t>use both ProSe Direct Discovery and ProSe Direct Communication</w:t>
            </w:r>
            <w:del w:id="28" w:author="vivo_R4" w:date="2023-05-23T20:13:00Z">
              <w:r w:rsidRPr="00F54C17" w:rsidDel="00CF1342">
                <w:rPr>
                  <w:rFonts w:ascii="Arial" w:eastAsia="Malgun Gothic" w:hAnsi="Arial"/>
                  <w:sz w:val="18"/>
                  <w:lang w:eastAsia="en-GB"/>
                </w:rPr>
                <w:delText xml:space="preserve">, </w:delText>
              </w:r>
            </w:del>
            <w:ins w:id="29" w:author="vivo_R4" w:date="2023-05-23T20:13:00Z">
              <w:r w:rsidR="00CF1342">
                <w:rPr>
                  <w:rFonts w:ascii="Arial" w:eastAsia="Malgun Gothic" w:hAnsi="Arial"/>
                  <w:sz w:val="18"/>
                  <w:lang w:eastAsia="en-GB"/>
                </w:rPr>
                <w:t>;</w:t>
              </w:r>
              <w:r w:rsidR="00CF1342" w:rsidRPr="00F54C17">
                <w:rPr>
                  <w:rFonts w:ascii="Arial" w:eastAsia="Malgun Gothic" w:hAnsi="Arial"/>
                  <w:sz w:val="18"/>
                  <w:lang w:eastAsia="en-GB"/>
                </w:rPr>
                <w:t xml:space="preserve"> </w:t>
              </w:r>
            </w:ins>
          </w:p>
          <w:p w14:paraId="45C602E6" w14:textId="3204AEBC" w:rsidR="009A5C36" w:rsidRDefault="00F54C17">
            <w:pPr>
              <w:pStyle w:val="af2"/>
              <w:keepNext/>
              <w:keepLines/>
              <w:numPr>
                <w:ilvl w:val="0"/>
                <w:numId w:val="4"/>
              </w:numPr>
              <w:overflowPunct w:val="0"/>
              <w:autoSpaceDE w:val="0"/>
              <w:autoSpaceDN w:val="0"/>
              <w:adjustRightInd w:val="0"/>
              <w:spacing w:after="0"/>
              <w:ind w:leftChars="0"/>
              <w:textAlignment w:val="baseline"/>
              <w:rPr>
                <w:rFonts w:ascii="Arial" w:eastAsia="Malgun Gothic" w:hAnsi="Arial"/>
                <w:sz w:val="18"/>
                <w:lang w:eastAsia="en-GB"/>
              </w:rPr>
              <w:pPrChange w:id="30" w:author="vivo_R4" w:date="2023-05-23T20:15:00Z">
                <w:pPr>
                  <w:keepNext/>
                  <w:keepLines/>
                  <w:overflowPunct w:val="0"/>
                  <w:autoSpaceDE w:val="0"/>
                  <w:autoSpaceDN w:val="0"/>
                  <w:adjustRightInd w:val="0"/>
                  <w:spacing w:after="0"/>
                  <w:ind w:leftChars="100" w:left="200"/>
                  <w:textAlignment w:val="baseline"/>
                </w:pPr>
              </w:pPrChange>
            </w:pPr>
            <w:r w:rsidRPr="00F54C17">
              <w:rPr>
                <w:rFonts w:ascii="Arial" w:eastAsia="Malgun Gothic" w:hAnsi="Arial"/>
                <w:sz w:val="18"/>
                <w:lang w:eastAsia="en-GB"/>
              </w:rPr>
              <w:t>use or serve as a ProSe UE-to-Network Relay</w:t>
            </w:r>
            <w:del w:id="31" w:author="vivo_R02" w:date="2023-05-12T10:07:00Z">
              <w:r w:rsidRPr="00F54C17" w:rsidDel="004C5FEB">
                <w:rPr>
                  <w:rFonts w:ascii="Arial" w:eastAsia="Malgun Gothic" w:hAnsi="Arial"/>
                  <w:sz w:val="18"/>
                  <w:lang w:eastAsia="en-GB"/>
                </w:rPr>
                <w:delText xml:space="preserve"> and</w:delText>
              </w:r>
            </w:del>
            <w:ins w:id="32" w:author="vivo_R4" w:date="2023-05-23T20:13:00Z">
              <w:r w:rsidR="00CF1342">
                <w:rPr>
                  <w:rFonts w:ascii="Arial" w:eastAsia="Malgun Gothic" w:hAnsi="Arial"/>
                  <w:sz w:val="18"/>
                  <w:lang w:eastAsia="en-GB"/>
                </w:rPr>
                <w:t>;</w:t>
              </w:r>
            </w:ins>
            <w:r w:rsidRPr="00F54C17">
              <w:rPr>
                <w:rFonts w:ascii="Arial" w:eastAsia="Malgun Gothic" w:hAnsi="Arial"/>
                <w:sz w:val="18"/>
                <w:lang w:eastAsia="en-GB"/>
              </w:rPr>
              <w:t xml:space="preserve"> </w:t>
            </w:r>
          </w:p>
          <w:p w14:paraId="1E11909A" w14:textId="77777777" w:rsidR="005E268E" w:rsidRDefault="00F54C17" w:rsidP="005E268E">
            <w:pPr>
              <w:pStyle w:val="af2"/>
              <w:keepNext/>
              <w:keepLines/>
              <w:numPr>
                <w:ilvl w:val="0"/>
                <w:numId w:val="4"/>
              </w:numPr>
              <w:overflowPunct w:val="0"/>
              <w:autoSpaceDE w:val="0"/>
              <w:autoSpaceDN w:val="0"/>
              <w:adjustRightInd w:val="0"/>
              <w:spacing w:after="0"/>
              <w:ind w:leftChars="0"/>
              <w:textAlignment w:val="baseline"/>
              <w:rPr>
                <w:ins w:id="33" w:author="vivo_R4" w:date="2023-05-23T20:15:00Z"/>
                <w:rFonts w:ascii="Arial" w:eastAsia="Malgun Gothic" w:hAnsi="Arial"/>
                <w:sz w:val="18"/>
                <w:lang w:eastAsia="en-GB"/>
              </w:rPr>
            </w:pPr>
            <w:r w:rsidRPr="00F54C17">
              <w:rPr>
                <w:rFonts w:ascii="Arial" w:eastAsia="Malgun Gothic" w:hAnsi="Arial"/>
                <w:sz w:val="18"/>
                <w:lang w:eastAsia="en-GB"/>
              </w:rPr>
              <w:t>use multiple-path transmission via direct Uu path and via 5G ProSe Layer-2 UE-to-Network Relay as a 5G ProSe Layer-2 Remote UE</w:t>
            </w:r>
            <w:ins w:id="34" w:author="vivo_R4" w:date="2023-05-23T20:13:00Z">
              <w:r w:rsidR="00CF1342">
                <w:rPr>
                  <w:rFonts w:ascii="Arial" w:eastAsia="Malgun Gothic" w:hAnsi="Arial"/>
                  <w:sz w:val="18"/>
                  <w:lang w:eastAsia="en-GB"/>
                </w:rPr>
                <w:t>;</w:t>
              </w:r>
            </w:ins>
            <w:ins w:id="35" w:author="vivo_R02" w:date="2023-05-12T10:07:00Z">
              <w:r w:rsidR="004C5FEB">
                <w:rPr>
                  <w:rFonts w:ascii="Arial" w:eastAsia="Malgun Gothic" w:hAnsi="Arial"/>
                  <w:sz w:val="18"/>
                  <w:lang w:eastAsia="en-GB"/>
                </w:rPr>
                <w:t xml:space="preserve"> and</w:t>
              </w:r>
            </w:ins>
            <w:ins w:id="36" w:author="vivo_R01" w:date="2023-04-06T10:03:00Z">
              <w:r>
                <w:rPr>
                  <w:rFonts w:ascii="Arial" w:eastAsia="Malgun Gothic" w:hAnsi="Arial"/>
                  <w:sz w:val="18"/>
                  <w:lang w:eastAsia="en-GB"/>
                </w:rPr>
                <w:t xml:space="preserve"> </w:t>
              </w:r>
            </w:ins>
          </w:p>
          <w:p w14:paraId="4A3BE640" w14:textId="4361E817" w:rsidR="00F54C17" w:rsidRPr="00F54C17" w:rsidRDefault="00F54C17">
            <w:pPr>
              <w:pStyle w:val="af2"/>
              <w:keepNext/>
              <w:keepLines/>
              <w:numPr>
                <w:ilvl w:val="0"/>
                <w:numId w:val="4"/>
              </w:numPr>
              <w:overflowPunct w:val="0"/>
              <w:autoSpaceDE w:val="0"/>
              <w:autoSpaceDN w:val="0"/>
              <w:adjustRightInd w:val="0"/>
              <w:spacing w:after="0"/>
              <w:ind w:leftChars="0"/>
              <w:textAlignment w:val="baseline"/>
              <w:rPr>
                <w:rFonts w:ascii="Arial" w:eastAsia="Malgun Gothic" w:hAnsi="Arial"/>
                <w:sz w:val="18"/>
                <w:lang w:eastAsia="en-GB"/>
              </w:rPr>
              <w:pPrChange w:id="37" w:author="vivo_R4" w:date="2023-05-23T20:15:00Z">
                <w:pPr>
                  <w:keepNext/>
                  <w:keepLines/>
                  <w:overflowPunct w:val="0"/>
                  <w:autoSpaceDE w:val="0"/>
                  <w:autoSpaceDN w:val="0"/>
                  <w:adjustRightInd w:val="0"/>
                  <w:spacing w:after="0"/>
                  <w:ind w:leftChars="100" w:left="200"/>
                  <w:textAlignment w:val="baseline"/>
                </w:pPr>
              </w:pPrChange>
            </w:pPr>
            <w:ins w:id="38" w:author="vivo_R01" w:date="2023-04-06T10:04:00Z">
              <w:r w:rsidRPr="00F54C17">
                <w:rPr>
                  <w:rFonts w:ascii="Arial" w:eastAsia="Malgun Gothic" w:hAnsi="Arial"/>
                  <w:sz w:val="18"/>
                  <w:lang w:eastAsia="en-GB"/>
                </w:rPr>
                <w:t>use or serve as a</w:t>
              </w:r>
            </w:ins>
            <w:r w:rsidR="00570A5A">
              <w:rPr>
                <w:rFonts w:ascii="Arial" w:eastAsia="Malgun Gothic" w:hAnsi="Arial"/>
                <w:sz w:val="18"/>
                <w:lang w:eastAsia="en-GB"/>
              </w:rPr>
              <w:t xml:space="preserve"> </w:t>
            </w:r>
            <w:ins w:id="39" w:author="vivo_R4" w:date="2023-05-23T16:28:00Z">
              <w:r w:rsidR="00570A5A">
                <w:rPr>
                  <w:rFonts w:ascii="Arial" w:eastAsia="Malgun Gothic" w:hAnsi="Arial"/>
                  <w:sz w:val="18"/>
                  <w:lang w:eastAsia="en-GB"/>
                </w:rPr>
                <w:t>5G</w:t>
              </w:r>
            </w:ins>
            <w:ins w:id="40" w:author="vivo_R4" w:date="2023-05-23T16:30:00Z">
              <w:r w:rsidR="00E93FF3">
                <w:rPr>
                  <w:rFonts w:ascii="Arial" w:eastAsia="Malgun Gothic" w:hAnsi="Arial"/>
                  <w:sz w:val="18"/>
                  <w:lang w:eastAsia="en-GB"/>
                </w:rPr>
                <w:t xml:space="preserve"> </w:t>
              </w:r>
            </w:ins>
            <w:ins w:id="41" w:author="vivo_R01" w:date="2023-04-06T10:04:00Z">
              <w:r w:rsidRPr="00F54C17">
                <w:rPr>
                  <w:rFonts w:ascii="Arial" w:eastAsia="Malgun Gothic" w:hAnsi="Arial"/>
                  <w:sz w:val="18"/>
                  <w:lang w:eastAsia="en-GB"/>
                </w:rPr>
                <w:t>ProSe UE-to-</w:t>
              </w:r>
              <w:r>
                <w:rPr>
                  <w:rFonts w:ascii="Arial" w:eastAsia="Malgun Gothic" w:hAnsi="Arial"/>
                  <w:sz w:val="18"/>
                  <w:lang w:eastAsia="en-GB"/>
                </w:rPr>
                <w:t>UE</w:t>
              </w:r>
              <w:r w:rsidRPr="00F54C17">
                <w:rPr>
                  <w:rFonts w:ascii="Arial" w:eastAsia="Malgun Gothic" w:hAnsi="Arial"/>
                  <w:sz w:val="18"/>
                  <w:lang w:eastAsia="en-GB"/>
                </w:rPr>
                <w:t xml:space="preserve"> Relay</w:t>
              </w:r>
            </w:ins>
            <w:r w:rsidRPr="00F54C17">
              <w:rPr>
                <w:rFonts w:ascii="Arial" w:eastAsia="Malgun Gothic" w:hAnsi="Arial"/>
                <w:sz w:val="18"/>
                <w:lang w:eastAsia="en-GB"/>
              </w:rPr>
              <w:t>.</w:t>
            </w:r>
          </w:p>
        </w:tc>
      </w:tr>
      <w:tr w:rsidR="00F54C17" w:rsidRPr="00F54C17" w14:paraId="027AAE46"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660BE1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E687A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ProSe NR UE-PC5-AMBR</w:t>
            </w:r>
          </w:p>
        </w:tc>
        <w:tc>
          <w:tcPr>
            <w:tcW w:w="4225" w:type="dxa"/>
            <w:tcBorders>
              <w:top w:val="single" w:sz="4" w:space="0" w:color="auto"/>
              <w:left w:val="single" w:sz="4" w:space="0" w:color="auto"/>
              <w:bottom w:val="single" w:sz="4" w:space="0" w:color="auto"/>
              <w:right w:val="single" w:sz="4" w:space="0" w:color="auto"/>
            </w:tcBorders>
          </w:tcPr>
          <w:p w14:paraId="56EDF91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AMBR of UE's NR sidelink (i.e. PC5) communication for ProSe services.</w:t>
            </w:r>
          </w:p>
        </w:tc>
      </w:tr>
      <w:tr w:rsidR="00F54C17" w:rsidRPr="00F54C17" w14:paraId="010E7252"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7C53A6"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7A1E53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8E26A2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F54C17" w:rsidRPr="00F54C17" w14:paraId="5A77B93D" w14:textId="77777777" w:rsidTr="00906AF1">
        <w:trPr>
          <w:cantSplit/>
          <w:tblHeader/>
          <w:jc w:val="center"/>
        </w:trPr>
        <w:tc>
          <w:tcPr>
            <w:tcW w:w="1980" w:type="dxa"/>
            <w:tcBorders>
              <w:top w:val="nil"/>
              <w:left w:val="single" w:sz="4" w:space="0" w:color="auto"/>
              <w:bottom w:val="nil"/>
              <w:right w:val="single" w:sz="4" w:space="0" w:color="auto"/>
            </w:tcBorders>
          </w:tcPr>
          <w:p w14:paraId="224470B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6A49D1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42AFEF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Includes the AF Request Authorization to indicate whether the UE is authorized for an AF-requested 5G access stratum-based time distribution and (g)PTP-based time distribution services. The indication is provided separately for each service.</w:t>
            </w:r>
          </w:p>
          <w:p w14:paraId="608515A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6C9CE7D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 list of TA(s) which specifies the Authorized Time Synchronization Coverage Area in which an AF may request time synchronization services (NOTE 19).</w:t>
            </w:r>
          </w:p>
        </w:tc>
      </w:tr>
      <w:tr w:rsidR="00F54C17" w:rsidRPr="00F54C17" w14:paraId="1E59D291"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3E0A3C9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C3481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3B289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Each containing the DNN/S-NSSAI and a reference to a PTP instance configuration pre-configured at the TSCTSF.</w:t>
            </w:r>
          </w:p>
          <w:p w14:paraId="3360548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1198A0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2762A00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0DA2170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tc>
      </w:tr>
      <w:tr w:rsidR="00F54C17" w:rsidRPr="00F54C17" w14:paraId="6D66D559" w14:textId="77777777" w:rsidTr="00906AF1">
        <w:trPr>
          <w:cantSplit/>
          <w:tblHeader/>
          <w:jc w:val="center"/>
        </w:trPr>
        <w:tc>
          <w:tcPr>
            <w:tcW w:w="9016" w:type="dxa"/>
            <w:gridSpan w:val="3"/>
            <w:tcBorders>
              <w:left w:val="single" w:sz="4" w:space="0" w:color="auto"/>
              <w:bottom w:val="single" w:sz="4" w:space="0" w:color="auto"/>
              <w:right w:val="single" w:sz="4" w:space="0" w:color="auto"/>
            </w:tcBorders>
          </w:tcPr>
          <w:p w14:paraId="76EFBD8B"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lastRenderedPageBreak/>
              <w:t>NOTE 1:</w:t>
            </w:r>
            <w:r w:rsidRPr="00F54C17">
              <w:rPr>
                <w:rFonts w:ascii="Arial" w:eastAsia="Malgun Gothic" w:hAnsi="Arial"/>
                <w:sz w:val="18"/>
                <w:lang w:eastAsia="en-GB"/>
              </w:rPr>
              <w:tab/>
              <w:t>The Subscribed DNN list can include a wildcard DNN.</w:t>
            </w:r>
          </w:p>
          <w:p w14:paraId="66477887"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2:</w:t>
            </w:r>
            <w:r w:rsidRPr="00F54C17">
              <w:rPr>
                <w:rFonts w:ascii="Arial" w:eastAsia="Malgun Gothic" w:hAnsi="Arial"/>
                <w:sz w:val="18"/>
                <w:lang w:eastAsia="en-GB"/>
              </w:rPr>
              <w:tab/>
              <w:t>The default DNN shall not be a wildcard DNN.</w:t>
            </w:r>
          </w:p>
          <w:p w14:paraId="5EE7B6C5"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3:</w:t>
            </w:r>
            <w:r w:rsidRPr="00F54C17">
              <w:rPr>
                <w:rFonts w:ascii="Arial" w:eastAsia="Malgun Gothic" w:hAnsi="Arial"/>
                <w:sz w:val="18"/>
                <w:lang w:eastAsia="en-GB"/>
              </w:rPr>
              <w:tab/>
              <w:t>The Steering of Roaming information and UDM Update Data are protected using the mechanisms defined in TS 33.501 [15].</w:t>
            </w:r>
          </w:p>
          <w:p w14:paraId="7A5B9AB3"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4:</w:t>
            </w:r>
            <w:r w:rsidRPr="00F54C17">
              <w:rPr>
                <w:rFonts w:ascii="Arial" w:eastAsia="Malgun Gothic" w:hAnsi="Arial"/>
                <w:sz w:val="18"/>
                <w:lang w:eastAsia="en-GB"/>
              </w:rPr>
              <w:tab/>
              <w:t>Framed Route information and Framed Route(s) are defined in TS 23.501 [2].</w:t>
            </w:r>
          </w:p>
          <w:p w14:paraId="274ABDE3"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5:</w:t>
            </w:r>
            <w:r w:rsidRPr="00F54C17">
              <w:rPr>
                <w:rFonts w:ascii="Arial" w:eastAsia="Malgun Gothic" w:hAnsi="Arial"/>
                <w:sz w:val="18"/>
                <w:lang w:eastAsia="en-GB"/>
              </w:rPr>
              <w:tab/>
              <w:t>Depending on the scenario PGW-C FQDN may be for S5/S8, or for S2b (ePDG case).</w:t>
            </w:r>
          </w:p>
          <w:p w14:paraId="796386DA"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6:</w:t>
            </w:r>
            <w:r w:rsidRPr="00F54C17">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7A394DC8"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7:</w:t>
            </w:r>
            <w:r w:rsidRPr="00F54C17">
              <w:rPr>
                <w:rFonts w:ascii="Arial" w:eastAsia="Malgun Gothic" w:hAnsi="Arial"/>
                <w:sz w:val="18"/>
                <w:lang w:eastAsia="en-GB"/>
              </w:rPr>
              <w:tab/>
              <w:t>Providing a list of NF types or a list of NF sets may be more appropriate for some deployments, e.g. in highly dynamic NF lifecycle management deployments.</w:t>
            </w:r>
          </w:p>
          <w:p w14:paraId="0369E3C7"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8:</w:t>
            </w:r>
            <w:r w:rsidRPr="00F54C17">
              <w:rPr>
                <w:rFonts w:ascii="Arial" w:eastAsia="Malgun Gothic"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053EEFC"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9:</w:t>
            </w:r>
            <w:r w:rsidRPr="00F54C17">
              <w:rPr>
                <w:rFonts w:ascii="Arial" w:eastAsia="Malgun Gothic" w:hAnsi="Arial"/>
                <w:sz w:val="18"/>
                <w:lang w:eastAsia="en-GB"/>
              </w:rPr>
              <w:tab/>
              <w:t>When multiple GPSIs are included in the GPSI list, any GPSI in the list can be used in NSSAA procedures.</w:t>
            </w:r>
          </w:p>
          <w:p w14:paraId="7F03FB08"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10:</w:t>
            </w:r>
            <w:r w:rsidRPr="00F54C17">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6C258AB"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11:</w:t>
            </w:r>
            <w:r w:rsidRPr="00F54C17">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8D06E36"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12:</w:t>
            </w:r>
            <w:r w:rsidRPr="00F54C17">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6F210281"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13:</w:t>
            </w:r>
            <w:r w:rsidRPr="00F54C17">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6069F67D"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14:</w:t>
            </w:r>
            <w:r w:rsidRPr="00F54C17">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5C21FB57"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15:</w:t>
            </w:r>
            <w:r w:rsidRPr="00F54C17">
              <w:rPr>
                <w:rFonts w:ascii="Arial" w:eastAsia="Malgun Gothic" w:hAnsi="Arial"/>
                <w:sz w:val="18"/>
                <w:lang w:eastAsia="en-GB"/>
              </w:rPr>
              <w:tab/>
              <w:t>A GPSI may be associated with Application Port ID, MTC Provider Information and/or AF Identifier.</w:t>
            </w:r>
          </w:p>
          <w:p w14:paraId="1EB421F5"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16:</w:t>
            </w:r>
            <w:r w:rsidRPr="00F54C17">
              <w:rPr>
                <w:rFonts w:ascii="Arial" w:eastAsia="Malgun Gothic" w:hAnsi="Arial"/>
                <w:sz w:val="18"/>
                <w:lang w:eastAsia="en-GB"/>
              </w:rPr>
              <w:tab/>
              <w:t>For non-roaming UE (e.g. accessing SNPN with CH credentials), LBO roaming information does not apply.</w:t>
            </w:r>
          </w:p>
          <w:p w14:paraId="7F877650"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17:</w:t>
            </w:r>
            <w:r w:rsidRPr="00F54C17">
              <w:rPr>
                <w:rFonts w:ascii="Arial" w:eastAsia="Malgun Gothic" w:hAnsi="Arial"/>
                <w:sz w:val="18"/>
                <w:lang w:eastAsia="en-GB"/>
              </w:rPr>
              <w:tab/>
              <w:t>This information applies only for HR PDU Session.</w:t>
            </w:r>
          </w:p>
          <w:p w14:paraId="0AD2D1C1"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18:</w:t>
            </w:r>
            <w:r w:rsidRPr="00F54C17">
              <w:rPr>
                <w:rFonts w:ascii="Arial" w:eastAsia="Malgun Gothic" w:hAnsi="Arial"/>
                <w:sz w:val="18"/>
                <w:lang w:eastAsia="en-GB"/>
              </w:rPr>
              <w:tab/>
              <w:t>This information is only valid for the current serving network.</w:t>
            </w:r>
          </w:p>
          <w:p w14:paraId="54C581CC"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19:</w:t>
            </w:r>
            <w:r w:rsidRPr="00F54C17">
              <w:rPr>
                <w:rFonts w:ascii="Arial" w:eastAsia="Malgun Gothic" w:hAnsi="Arial"/>
                <w:sz w:val="18"/>
                <w:lang w:eastAsia="en-GB"/>
              </w:rPr>
              <w:tab/>
              <w:t>The subscribed Time Synchronization Coverage Area shall be inside of the Allowed Areas as per UE's service area restriction.</w:t>
            </w:r>
          </w:p>
          <w:p w14:paraId="38116127"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20:</w:t>
            </w:r>
            <w:r w:rsidRPr="00F54C17">
              <w:rPr>
                <w:rFonts w:ascii="Arial" w:eastAsia="Malgun Gothic" w:hAnsi="Arial"/>
                <w:sz w:val="18"/>
                <w:lang w:eastAsia="en-GB"/>
              </w:rPr>
              <w:tab/>
              <w:t>For roaming UE in a visited PLMN, the corresponding PLMN ID is provided with Edge Configuration Server (ECS) Address Configuration Information.</w:t>
            </w:r>
          </w:p>
          <w:p w14:paraId="0DC8DA2E"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21:</w:t>
            </w:r>
            <w:r w:rsidRPr="00F54C17">
              <w:rPr>
                <w:rFonts w:ascii="Arial" w:eastAsia="Malgun Gothic" w:hAnsi="Arial"/>
                <w:sz w:val="18"/>
                <w:lang w:eastAsia="en-GB"/>
              </w:rPr>
              <w:tab/>
              <w:t>The entries in the Credentials Holder controlled prioritized lists of preferred SNPNs and GINs may be associated with a time validity or/and location validity condition as specified in clause 5.30.2.3 of TS 23.501 [2].</w:t>
            </w:r>
          </w:p>
        </w:tc>
      </w:tr>
    </w:tbl>
    <w:p w14:paraId="1D13B1D8" w14:textId="77777777" w:rsidR="00F54C17" w:rsidRPr="00F54C17" w:rsidRDefault="00F54C17" w:rsidP="00F54C17">
      <w:pPr>
        <w:overflowPunct w:val="0"/>
        <w:autoSpaceDE w:val="0"/>
        <w:autoSpaceDN w:val="0"/>
        <w:adjustRightInd w:val="0"/>
        <w:spacing w:after="0"/>
        <w:textAlignment w:val="baseline"/>
        <w:rPr>
          <w:rFonts w:eastAsia="Malgun Gothic"/>
          <w:lang w:eastAsia="zh-CN"/>
        </w:rPr>
      </w:pPr>
    </w:p>
    <w:p w14:paraId="179A5E59" w14:textId="77777777" w:rsidR="00F54C17" w:rsidRPr="00F54C17" w:rsidRDefault="00F54C17" w:rsidP="00F54C17">
      <w:pPr>
        <w:keepLines/>
        <w:overflowPunct w:val="0"/>
        <w:autoSpaceDE w:val="0"/>
        <w:autoSpaceDN w:val="0"/>
        <w:adjustRightInd w:val="0"/>
        <w:ind w:left="1559" w:hanging="1276"/>
        <w:textAlignment w:val="baseline"/>
        <w:rPr>
          <w:rFonts w:eastAsia="Malgun Gothic"/>
          <w:color w:val="FF0000"/>
          <w:lang w:eastAsia="en-GB"/>
        </w:rPr>
      </w:pPr>
      <w:r w:rsidRPr="00F54C17">
        <w:rPr>
          <w:rFonts w:eastAsia="Malgun Gothic"/>
          <w:color w:val="FF0000"/>
          <w:lang w:eastAsia="en-GB"/>
        </w:rPr>
        <w:t>Editor's note:</w:t>
      </w:r>
      <w:r w:rsidRPr="00F54C17">
        <w:rPr>
          <w:rFonts w:eastAsia="Malgun Gothic"/>
          <w:color w:val="FF0000"/>
          <w:lang w:eastAsia="en-GB"/>
        </w:rPr>
        <w:tab/>
        <w:t>Whether the Credentials Holder controlled prioritized lists of preferred SNPNs/GINs can be extended or if a new list type is to be defined to provide entries with validity information to the UE is FFS and to be determined by CT WG1.</w:t>
      </w:r>
    </w:p>
    <w:p w14:paraId="18223CA0" w14:textId="77777777" w:rsidR="00F54C17" w:rsidRPr="00F54C17" w:rsidRDefault="00F54C17" w:rsidP="00F54C17">
      <w:pPr>
        <w:keepNext/>
        <w:keepLines/>
        <w:overflowPunct w:val="0"/>
        <w:autoSpaceDE w:val="0"/>
        <w:autoSpaceDN w:val="0"/>
        <w:adjustRightInd w:val="0"/>
        <w:spacing w:before="60"/>
        <w:jc w:val="center"/>
        <w:textAlignment w:val="baseline"/>
        <w:rPr>
          <w:rFonts w:ascii="Arial" w:eastAsia="Malgun Gothic" w:hAnsi="Arial"/>
          <w:b/>
          <w:lang w:eastAsia="en-GB"/>
        </w:rPr>
      </w:pPr>
      <w:r w:rsidRPr="00F54C17">
        <w:rPr>
          <w:rFonts w:ascii="Arial" w:eastAsia="Malgun Gothic" w:hAnsi="Arial"/>
          <w:b/>
          <w:lang w:eastAsia="en-G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54C17" w:rsidRPr="00F54C17" w14:paraId="4C497BCB" w14:textId="77777777" w:rsidTr="00906AF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47C73C1"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571A4B4"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3C87551"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Description</w:t>
            </w:r>
          </w:p>
        </w:tc>
      </w:tr>
      <w:tr w:rsidR="00F54C17" w:rsidRPr="00F54C17" w14:paraId="37292A0C" w14:textId="77777777" w:rsidTr="00906AF1">
        <w:trPr>
          <w:cantSplit/>
          <w:jc w:val="center"/>
        </w:trPr>
        <w:tc>
          <w:tcPr>
            <w:tcW w:w="2297" w:type="dxa"/>
            <w:tcBorders>
              <w:top w:val="single" w:sz="4" w:space="0" w:color="auto"/>
              <w:left w:val="single" w:sz="4" w:space="0" w:color="auto"/>
              <w:bottom w:val="nil"/>
              <w:right w:val="single" w:sz="4" w:space="0" w:color="auto"/>
            </w:tcBorders>
            <w:hideMark/>
          </w:tcPr>
          <w:p w14:paraId="3A1EECA5"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p>
          <w:p w14:paraId="4F693DDF"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3777C3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9E5FD0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en-GB"/>
              </w:rPr>
              <w:t>Identifies external group of UEs</w:t>
            </w:r>
            <w:r w:rsidRPr="00F54C17">
              <w:rPr>
                <w:rFonts w:ascii="Arial" w:eastAsia="等线" w:hAnsi="Arial"/>
                <w:sz w:val="18"/>
                <w:lang w:eastAsia="zh-CN"/>
              </w:rPr>
              <w:t xml:space="preserve"> that the UE belongs to as defined in TS 23.682 [23].</w:t>
            </w:r>
          </w:p>
        </w:tc>
      </w:tr>
      <w:tr w:rsidR="00F54C17" w:rsidRPr="00F54C17" w14:paraId="35900031" w14:textId="77777777" w:rsidTr="00906AF1">
        <w:trPr>
          <w:cantSplit/>
          <w:jc w:val="center"/>
        </w:trPr>
        <w:tc>
          <w:tcPr>
            <w:tcW w:w="0" w:type="auto"/>
            <w:tcBorders>
              <w:top w:val="nil"/>
              <w:left w:val="single" w:sz="4" w:space="0" w:color="auto"/>
              <w:bottom w:val="nil"/>
              <w:right w:val="single" w:sz="4" w:space="0" w:color="auto"/>
            </w:tcBorders>
            <w:vAlign w:val="center"/>
            <w:hideMark/>
          </w:tcPr>
          <w:p w14:paraId="413ED7CA" w14:textId="77777777" w:rsidR="00F54C17" w:rsidRPr="00F54C17" w:rsidRDefault="00F54C17" w:rsidP="00F54C17">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2E93A8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876EDD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en-GB"/>
              </w:rPr>
              <w:t>Identifies internal group of UEs</w:t>
            </w:r>
            <w:r w:rsidRPr="00F54C17">
              <w:rPr>
                <w:rFonts w:ascii="Arial" w:eastAsia="等线" w:hAnsi="Arial"/>
                <w:sz w:val="18"/>
                <w:lang w:eastAsia="zh-CN"/>
              </w:rPr>
              <w:t xml:space="preserve"> that the UE belongs to as defined in TS 23.501 [2].</w:t>
            </w:r>
          </w:p>
        </w:tc>
      </w:tr>
      <w:tr w:rsidR="00F54C17" w:rsidRPr="00F54C17" w14:paraId="2BDAE84D" w14:textId="77777777" w:rsidTr="00906AF1">
        <w:trPr>
          <w:cantSplit/>
          <w:jc w:val="center"/>
        </w:trPr>
        <w:tc>
          <w:tcPr>
            <w:tcW w:w="0" w:type="auto"/>
            <w:tcBorders>
              <w:top w:val="nil"/>
              <w:left w:val="single" w:sz="4" w:space="0" w:color="auto"/>
              <w:bottom w:val="single" w:sz="4" w:space="0" w:color="auto"/>
              <w:right w:val="single" w:sz="4" w:space="0" w:color="auto"/>
            </w:tcBorders>
            <w:vAlign w:val="center"/>
            <w:hideMark/>
          </w:tcPr>
          <w:p w14:paraId="70642786" w14:textId="77777777" w:rsidR="00F54C17" w:rsidRPr="00F54C17" w:rsidRDefault="00F54C17" w:rsidP="00F54C17">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D4D23B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35FC37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Corresponding SUPI list for input External Group Identifier.</w:t>
            </w:r>
          </w:p>
        </w:tc>
      </w:tr>
      <w:tr w:rsidR="00F54C17" w:rsidRPr="00F54C17" w14:paraId="4FB6CA7F" w14:textId="77777777" w:rsidTr="00906AF1">
        <w:trPr>
          <w:cantSplit/>
          <w:jc w:val="center"/>
        </w:trPr>
        <w:tc>
          <w:tcPr>
            <w:tcW w:w="2297" w:type="dxa"/>
            <w:tcBorders>
              <w:top w:val="single" w:sz="4" w:space="0" w:color="auto"/>
              <w:left w:val="single" w:sz="4" w:space="0" w:color="auto"/>
              <w:bottom w:val="nil"/>
              <w:right w:val="single" w:sz="4" w:space="0" w:color="auto"/>
            </w:tcBorders>
          </w:tcPr>
          <w:p w14:paraId="080EA8AB"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p>
          <w:p w14:paraId="356961AB"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Group Data</w:t>
            </w:r>
          </w:p>
          <w:p w14:paraId="26D4A3C8"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69BEE2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670BEE0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Internal identifiers of the group of UEs that the Group Data belongs to.</w:t>
            </w:r>
          </w:p>
        </w:tc>
      </w:tr>
      <w:tr w:rsidR="00F54C17" w:rsidRPr="00F54C17" w14:paraId="7F2C2D58" w14:textId="77777777" w:rsidTr="00906AF1">
        <w:trPr>
          <w:cantSplit/>
          <w:jc w:val="center"/>
        </w:trPr>
        <w:tc>
          <w:tcPr>
            <w:tcW w:w="0" w:type="auto"/>
            <w:tcBorders>
              <w:top w:val="nil"/>
              <w:left w:val="single" w:sz="4" w:space="0" w:color="auto"/>
              <w:bottom w:val="single" w:sz="4" w:space="0" w:color="auto"/>
              <w:right w:val="single" w:sz="4" w:space="0" w:color="auto"/>
            </w:tcBorders>
            <w:vAlign w:val="center"/>
          </w:tcPr>
          <w:p w14:paraId="32834912" w14:textId="77777777" w:rsidR="00F54C17" w:rsidRPr="00F54C17" w:rsidRDefault="00F54C17" w:rsidP="00F54C17">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9716B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4C4E9EB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 the case of 5G VN related groups the content of this information is defined in clause 4.15.6.3b.</w:t>
            </w:r>
          </w:p>
        </w:tc>
      </w:tr>
      <w:tr w:rsidR="00F54C17" w:rsidRPr="00F54C17" w14:paraId="5E29AAFA" w14:textId="77777777" w:rsidTr="00906AF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CD478C3"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w:t>
            </w:r>
            <w:r w:rsidRPr="00F54C17">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F91265D" w14:textId="77777777" w:rsidR="00F54C17" w:rsidRPr="00F54C17" w:rsidRDefault="00F54C17" w:rsidP="00F54C17">
      <w:pPr>
        <w:overflowPunct w:val="0"/>
        <w:autoSpaceDE w:val="0"/>
        <w:autoSpaceDN w:val="0"/>
        <w:adjustRightInd w:val="0"/>
        <w:spacing w:after="0"/>
        <w:textAlignment w:val="baseline"/>
        <w:rPr>
          <w:rFonts w:eastAsia="Malgun Gothic"/>
          <w:lang w:eastAsia="en-GB"/>
        </w:rPr>
      </w:pPr>
    </w:p>
    <w:p w14:paraId="7E79AD0D" w14:textId="77777777" w:rsidR="00F54C17" w:rsidRPr="00F54C17" w:rsidRDefault="00F54C17" w:rsidP="00F54C17">
      <w:pPr>
        <w:rPr>
          <w:rFonts w:eastAsia="等线"/>
          <w:lang w:eastAsia="zh-CN"/>
        </w:rPr>
      </w:pPr>
      <w:r w:rsidRPr="00F54C17">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CF0C1E3" w14:textId="77777777" w:rsidR="00F54C17" w:rsidRPr="00F54C17" w:rsidRDefault="00F54C17" w:rsidP="00F54C17">
      <w:pPr>
        <w:keepNext/>
        <w:keepLines/>
        <w:overflowPunct w:val="0"/>
        <w:autoSpaceDE w:val="0"/>
        <w:autoSpaceDN w:val="0"/>
        <w:adjustRightInd w:val="0"/>
        <w:spacing w:before="60"/>
        <w:jc w:val="center"/>
        <w:textAlignment w:val="baseline"/>
        <w:rPr>
          <w:rFonts w:ascii="Arial" w:eastAsia="等线" w:hAnsi="Arial"/>
          <w:b/>
          <w:lang w:eastAsia="zh-CN"/>
        </w:rPr>
      </w:pPr>
      <w:r w:rsidRPr="00F54C17">
        <w:rPr>
          <w:rFonts w:ascii="Arial" w:eastAsia="等线"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54C17" w:rsidRPr="00F54C17" w14:paraId="5A32BAF1" w14:textId="77777777" w:rsidTr="00906AF1">
        <w:tc>
          <w:tcPr>
            <w:tcW w:w="3827" w:type="dxa"/>
          </w:tcPr>
          <w:p w14:paraId="5B4AE62C"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Subscription Data Types</w:t>
            </w:r>
          </w:p>
        </w:tc>
        <w:tc>
          <w:tcPr>
            <w:tcW w:w="1218" w:type="dxa"/>
          </w:tcPr>
          <w:p w14:paraId="636D157A"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Data Key</w:t>
            </w:r>
          </w:p>
        </w:tc>
        <w:tc>
          <w:tcPr>
            <w:tcW w:w="2326" w:type="dxa"/>
          </w:tcPr>
          <w:p w14:paraId="6ADDCDF2"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Data Sub Key</w:t>
            </w:r>
          </w:p>
        </w:tc>
      </w:tr>
      <w:tr w:rsidR="00F54C17" w:rsidRPr="00F54C17" w14:paraId="76F800E4" w14:textId="77777777" w:rsidTr="00906AF1">
        <w:tc>
          <w:tcPr>
            <w:tcW w:w="3827" w:type="dxa"/>
          </w:tcPr>
          <w:p w14:paraId="673A9D78"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en-GB"/>
              </w:rPr>
              <w:t>Access and Mobility Subscription data</w:t>
            </w:r>
          </w:p>
        </w:tc>
        <w:tc>
          <w:tcPr>
            <w:tcW w:w="1218" w:type="dxa"/>
          </w:tcPr>
          <w:p w14:paraId="4EB7F057"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Malgun Gothic" w:hAnsi="Arial"/>
                <w:sz w:val="18"/>
                <w:lang w:eastAsia="en-GB"/>
              </w:rPr>
              <w:t>SUPI</w:t>
            </w:r>
          </w:p>
        </w:tc>
        <w:tc>
          <w:tcPr>
            <w:tcW w:w="2326" w:type="dxa"/>
          </w:tcPr>
          <w:p w14:paraId="018C1B17"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Malgun Gothic" w:hAnsi="Arial"/>
                <w:sz w:val="18"/>
                <w:lang w:eastAsia="en-GB"/>
              </w:rPr>
              <w:t>Serving PLMN ID and optionally NID</w:t>
            </w:r>
          </w:p>
        </w:tc>
      </w:tr>
      <w:tr w:rsidR="00F54C17" w:rsidRPr="00F54C17" w14:paraId="712E730D" w14:textId="77777777" w:rsidTr="00906AF1">
        <w:tc>
          <w:tcPr>
            <w:tcW w:w="3827" w:type="dxa"/>
            <w:vAlign w:val="center"/>
          </w:tcPr>
          <w:p w14:paraId="23472C3C"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 xml:space="preserve">SMF Selection Subscription data </w:t>
            </w:r>
          </w:p>
        </w:tc>
        <w:tc>
          <w:tcPr>
            <w:tcW w:w="1218" w:type="dxa"/>
          </w:tcPr>
          <w:p w14:paraId="7C78AD1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3C96685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Serving PLMN ID and optionally NID</w:t>
            </w:r>
          </w:p>
        </w:tc>
      </w:tr>
      <w:tr w:rsidR="00F54C17" w:rsidRPr="00F54C17" w14:paraId="1426278F" w14:textId="77777777" w:rsidTr="00906AF1">
        <w:tc>
          <w:tcPr>
            <w:tcW w:w="3827" w:type="dxa"/>
            <w:vAlign w:val="center"/>
          </w:tcPr>
          <w:p w14:paraId="1E00AD90"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UE context in SMF data</w:t>
            </w:r>
          </w:p>
        </w:tc>
        <w:tc>
          <w:tcPr>
            <w:tcW w:w="1218" w:type="dxa"/>
          </w:tcPr>
          <w:p w14:paraId="1B0F404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332100B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S-NSSAI</w:t>
            </w:r>
          </w:p>
        </w:tc>
      </w:tr>
      <w:tr w:rsidR="00F54C17" w:rsidRPr="00F54C17" w14:paraId="09EE9CD9" w14:textId="77777777" w:rsidTr="00906AF1">
        <w:tc>
          <w:tcPr>
            <w:tcW w:w="3827" w:type="dxa"/>
          </w:tcPr>
          <w:p w14:paraId="16C844B6"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 xml:space="preserve">SMS Management Subscription data </w:t>
            </w:r>
          </w:p>
        </w:tc>
        <w:tc>
          <w:tcPr>
            <w:tcW w:w="1218" w:type="dxa"/>
          </w:tcPr>
          <w:p w14:paraId="1C00B09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61836CB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Serving PLMN ID and optionally NID</w:t>
            </w:r>
          </w:p>
        </w:tc>
      </w:tr>
      <w:tr w:rsidR="00F54C17" w:rsidRPr="00F54C17" w14:paraId="00258246" w14:textId="77777777" w:rsidTr="00906AF1">
        <w:tc>
          <w:tcPr>
            <w:tcW w:w="3827" w:type="dxa"/>
            <w:vAlign w:val="center"/>
          </w:tcPr>
          <w:p w14:paraId="2203E7AF"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SMS Subscription data</w:t>
            </w:r>
          </w:p>
        </w:tc>
        <w:tc>
          <w:tcPr>
            <w:tcW w:w="1218" w:type="dxa"/>
          </w:tcPr>
          <w:p w14:paraId="0ADBD68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2EC2BEF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Serving PLMN ID and optionally NID</w:t>
            </w:r>
          </w:p>
        </w:tc>
      </w:tr>
      <w:tr w:rsidR="00F54C17" w:rsidRPr="00F54C17" w14:paraId="5A1F9598" w14:textId="77777777" w:rsidTr="00906AF1">
        <w:tc>
          <w:tcPr>
            <w:tcW w:w="3827" w:type="dxa"/>
            <w:tcBorders>
              <w:bottom w:val="single" w:sz="4" w:space="0" w:color="auto"/>
            </w:tcBorders>
            <w:vAlign w:val="center"/>
          </w:tcPr>
          <w:p w14:paraId="3A0357CD"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UE Context in SMSF data</w:t>
            </w:r>
          </w:p>
        </w:tc>
        <w:tc>
          <w:tcPr>
            <w:tcW w:w="1218" w:type="dxa"/>
            <w:tcBorders>
              <w:bottom w:val="single" w:sz="4" w:space="0" w:color="auto"/>
            </w:tcBorders>
          </w:tcPr>
          <w:p w14:paraId="2D4C18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5B65594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4E4A7916" w14:textId="77777777" w:rsidTr="00906AF1">
        <w:tc>
          <w:tcPr>
            <w:tcW w:w="3827" w:type="dxa"/>
            <w:tcBorders>
              <w:bottom w:val="nil"/>
            </w:tcBorders>
            <w:vAlign w:val="center"/>
          </w:tcPr>
          <w:p w14:paraId="08BAD205"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Session Management Subscription data</w:t>
            </w:r>
          </w:p>
        </w:tc>
        <w:tc>
          <w:tcPr>
            <w:tcW w:w="1218" w:type="dxa"/>
            <w:tcBorders>
              <w:bottom w:val="nil"/>
            </w:tcBorders>
          </w:tcPr>
          <w:p w14:paraId="0217CF9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6683185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S-NSSAI</w:t>
            </w:r>
          </w:p>
        </w:tc>
      </w:tr>
      <w:tr w:rsidR="00F54C17" w:rsidRPr="00F54C17" w14:paraId="0A33C883" w14:textId="77777777" w:rsidTr="00906AF1">
        <w:tc>
          <w:tcPr>
            <w:tcW w:w="3827" w:type="dxa"/>
            <w:tcBorders>
              <w:top w:val="nil"/>
              <w:bottom w:val="nil"/>
            </w:tcBorders>
            <w:vAlign w:val="center"/>
          </w:tcPr>
          <w:p w14:paraId="1A140E8C"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0E7EC44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303C09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w:t>
            </w:r>
          </w:p>
        </w:tc>
      </w:tr>
      <w:tr w:rsidR="00F54C17" w:rsidRPr="00F54C17" w14:paraId="2359143C" w14:textId="77777777" w:rsidTr="00906AF1">
        <w:tc>
          <w:tcPr>
            <w:tcW w:w="3827" w:type="dxa"/>
            <w:tcBorders>
              <w:top w:val="nil"/>
              <w:bottom w:val="single" w:sz="4" w:space="0" w:color="auto"/>
            </w:tcBorders>
            <w:vAlign w:val="center"/>
          </w:tcPr>
          <w:p w14:paraId="7F9FF113"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35F05B8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60F49DD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Serving PLMN ID and optionally NID</w:t>
            </w:r>
          </w:p>
        </w:tc>
      </w:tr>
      <w:tr w:rsidR="00F54C17" w:rsidRPr="00F54C17" w14:paraId="19A8A0EB" w14:textId="77777777" w:rsidTr="00906AF1">
        <w:tc>
          <w:tcPr>
            <w:tcW w:w="3827" w:type="dxa"/>
            <w:tcBorders>
              <w:bottom w:val="nil"/>
            </w:tcBorders>
            <w:vAlign w:val="center"/>
          </w:tcPr>
          <w:p w14:paraId="2B69F952"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Identifier translation</w:t>
            </w:r>
          </w:p>
        </w:tc>
        <w:tc>
          <w:tcPr>
            <w:tcW w:w="1218" w:type="dxa"/>
          </w:tcPr>
          <w:p w14:paraId="1B8E891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GPSI</w:t>
            </w:r>
          </w:p>
        </w:tc>
        <w:tc>
          <w:tcPr>
            <w:tcW w:w="2326" w:type="dxa"/>
          </w:tcPr>
          <w:p w14:paraId="462F24E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4AA05FFF" w14:textId="77777777" w:rsidTr="00906AF1">
        <w:tc>
          <w:tcPr>
            <w:tcW w:w="3827" w:type="dxa"/>
            <w:tcBorders>
              <w:top w:val="nil"/>
            </w:tcBorders>
            <w:vAlign w:val="center"/>
          </w:tcPr>
          <w:p w14:paraId="753224C5"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1FB98BC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2C33646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val="fr-FR" w:eastAsia="en-GB"/>
              </w:rPr>
            </w:pPr>
            <w:r w:rsidRPr="00F54C17">
              <w:rPr>
                <w:rFonts w:ascii="Arial" w:eastAsia="Malgun Gothic" w:hAnsi="Arial"/>
                <w:sz w:val="18"/>
                <w:lang w:val="fr-FR" w:eastAsia="en-GB"/>
              </w:rPr>
              <w:t>Application Port ID, MTC Provider Information, AF Identifier</w:t>
            </w:r>
          </w:p>
        </w:tc>
      </w:tr>
      <w:tr w:rsidR="00F54C17" w:rsidRPr="00F54C17" w14:paraId="0913BFAE" w14:textId="77777777" w:rsidTr="00906AF1">
        <w:tc>
          <w:tcPr>
            <w:tcW w:w="3827" w:type="dxa"/>
            <w:vAlign w:val="center"/>
          </w:tcPr>
          <w:p w14:paraId="058F8E89"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Slice Selection Subscription data</w:t>
            </w:r>
          </w:p>
        </w:tc>
        <w:tc>
          <w:tcPr>
            <w:tcW w:w="1218" w:type="dxa"/>
          </w:tcPr>
          <w:p w14:paraId="6F5BC98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2F4F1C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Serving PLMN ID and optionally NID</w:t>
            </w:r>
          </w:p>
        </w:tc>
      </w:tr>
      <w:tr w:rsidR="00F54C17" w:rsidRPr="00F54C17" w14:paraId="10D02EDC" w14:textId="77777777" w:rsidTr="00906AF1">
        <w:tc>
          <w:tcPr>
            <w:tcW w:w="3827" w:type="dxa"/>
            <w:vAlign w:val="center"/>
          </w:tcPr>
          <w:p w14:paraId="55AD24D1"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Intersystem continuity Context</w:t>
            </w:r>
          </w:p>
        </w:tc>
        <w:tc>
          <w:tcPr>
            <w:tcW w:w="1218" w:type="dxa"/>
          </w:tcPr>
          <w:p w14:paraId="6E6A3F0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7D00552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w:t>
            </w:r>
          </w:p>
        </w:tc>
      </w:tr>
      <w:tr w:rsidR="00F54C17" w:rsidRPr="00F54C17" w14:paraId="4D53511E" w14:textId="77777777" w:rsidTr="00906AF1">
        <w:tc>
          <w:tcPr>
            <w:tcW w:w="3827" w:type="dxa"/>
            <w:vAlign w:val="center"/>
          </w:tcPr>
          <w:p w14:paraId="1DA2787A"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LCS privacy</w:t>
            </w:r>
          </w:p>
        </w:tc>
        <w:tc>
          <w:tcPr>
            <w:tcW w:w="1218" w:type="dxa"/>
          </w:tcPr>
          <w:p w14:paraId="7CF4AFE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520CBA4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42CD8875" w14:textId="77777777" w:rsidTr="00906AF1">
        <w:tc>
          <w:tcPr>
            <w:tcW w:w="3827" w:type="dxa"/>
            <w:vAlign w:val="center"/>
          </w:tcPr>
          <w:p w14:paraId="105BDA7F"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LCS mobile origination</w:t>
            </w:r>
          </w:p>
        </w:tc>
        <w:tc>
          <w:tcPr>
            <w:tcW w:w="1218" w:type="dxa"/>
          </w:tcPr>
          <w:p w14:paraId="2ED9F18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7A12EAF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623F24CF" w14:textId="77777777" w:rsidTr="00906AF1">
        <w:tc>
          <w:tcPr>
            <w:tcW w:w="3827" w:type="dxa"/>
            <w:vAlign w:val="center"/>
          </w:tcPr>
          <w:p w14:paraId="61F8D249"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User consent</w:t>
            </w:r>
          </w:p>
        </w:tc>
        <w:tc>
          <w:tcPr>
            <w:tcW w:w="1218" w:type="dxa"/>
          </w:tcPr>
          <w:p w14:paraId="21A815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485E3C6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Purpose</w:t>
            </w:r>
          </w:p>
        </w:tc>
      </w:tr>
      <w:tr w:rsidR="00F54C17" w:rsidRPr="00F54C17" w14:paraId="0247887A" w14:textId="77777777" w:rsidTr="00906AF1">
        <w:tc>
          <w:tcPr>
            <w:tcW w:w="3827" w:type="dxa"/>
            <w:vAlign w:val="center"/>
          </w:tcPr>
          <w:p w14:paraId="2B7415A8"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UE reachability</w:t>
            </w:r>
          </w:p>
        </w:tc>
        <w:tc>
          <w:tcPr>
            <w:tcW w:w="1218" w:type="dxa"/>
          </w:tcPr>
          <w:p w14:paraId="1F6F9C8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17D5DB3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4B2F6206" w14:textId="77777777" w:rsidTr="00906AF1">
        <w:tc>
          <w:tcPr>
            <w:tcW w:w="3827" w:type="dxa"/>
            <w:vAlign w:val="center"/>
          </w:tcPr>
          <w:p w14:paraId="0D4B6C57"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V2X Subscription data</w:t>
            </w:r>
          </w:p>
        </w:tc>
        <w:tc>
          <w:tcPr>
            <w:tcW w:w="1218" w:type="dxa"/>
          </w:tcPr>
          <w:p w14:paraId="21880C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7B42C29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7FFBC90C" w14:textId="77777777" w:rsidTr="00906AF1">
        <w:tc>
          <w:tcPr>
            <w:tcW w:w="3827" w:type="dxa"/>
            <w:vAlign w:val="center"/>
          </w:tcPr>
          <w:p w14:paraId="73D04F87"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ProSe Subscription data</w:t>
            </w:r>
          </w:p>
        </w:tc>
        <w:tc>
          <w:tcPr>
            <w:tcW w:w="1218" w:type="dxa"/>
          </w:tcPr>
          <w:p w14:paraId="1987D59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0B1A034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67D2593B" w14:textId="77777777" w:rsidTr="00906AF1">
        <w:tc>
          <w:tcPr>
            <w:tcW w:w="3827" w:type="dxa"/>
            <w:vAlign w:val="center"/>
          </w:tcPr>
          <w:p w14:paraId="795CDBE6"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MBS Subscription data</w:t>
            </w:r>
          </w:p>
        </w:tc>
        <w:tc>
          <w:tcPr>
            <w:tcW w:w="1218" w:type="dxa"/>
          </w:tcPr>
          <w:p w14:paraId="7A6D013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42D45BC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0BC7E00A" w14:textId="77777777" w:rsidTr="00906AF1">
        <w:tc>
          <w:tcPr>
            <w:tcW w:w="3827" w:type="dxa"/>
            <w:vAlign w:val="center"/>
          </w:tcPr>
          <w:p w14:paraId="0BB60826"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A2X Subscription data</w:t>
            </w:r>
          </w:p>
        </w:tc>
        <w:tc>
          <w:tcPr>
            <w:tcW w:w="1218" w:type="dxa"/>
          </w:tcPr>
          <w:p w14:paraId="616359D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3B7B7F1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bl>
    <w:p w14:paraId="0DEAA013" w14:textId="77777777" w:rsidR="00F54C17" w:rsidRPr="00F54C17" w:rsidRDefault="00F54C17" w:rsidP="00F54C17">
      <w:pPr>
        <w:overflowPunct w:val="0"/>
        <w:autoSpaceDE w:val="0"/>
        <w:autoSpaceDN w:val="0"/>
        <w:adjustRightInd w:val="0"/>
        <w:spacing w:after="0"/>
        <w:textAlignment w:val="baseline"/>
        <w:rPr>
          <w:rFonts w:eastAsia="等线"/>
          <w:lang w:eastAsia="zh-CN"/>
        </w:rPr>
      </w:pPr>
    </w:p>
    <w:p w14:paraId="7D0BB478" w14:textId="77777777" w:rsidR="00F54C17" w:rsidRPr="00F54C17" w:rsidRDefault="00F54C17" w:rsidP="00F54C17">
      <w:pPr>
        <w:keepNext/>
        <w:keepLines/>
        <w:overflowPunct w:val="0"/>
        <w:autoSpaceDE w:val="0"/>
        <w:autoSpaceDN w:val="0"/>
        <w:adjustRightInd w:val="0"/>
        <w:spacing w:before="60"/>
        <w:jc w:val="center"/>
        <w:textAlignment w:val="baseline"/>
        <w:rPr>
          <w:rFonts w:ascii="Arial" w:eastAsia="等线" w:hAnsi="Arial"/>
          <w:b/>
          <w:lang w:eastAsia="zh-CN"/>
        </w:rPr>
      </w:pPr>
      <w:r w:rsidRPr="00F54C17">
        <w:rPr>
          <w:rFonts w:ascii="Arial" w:eastAsia="等线"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54C17" w:rsidRPr="00F54C17" w14:paraId="663EC085" w14:textId="77777777" w:rsidTr="00906AF1">
        <w:tc>
          <w:tcPr>
            <w:tcW w:w="3827" w:type="dxa"/>
            <w:tcBorders>
              <w:bottom w:val="single" w:sz="4" w:space="0" w:color="auto"/>
            </w:tcBorders>
          </w:tcPr>
          <w:p w14:paraId="451748F1"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Subscription Data Types</w:t>
            </w:r>
          </w:p>
        </w:tc>
        <w:tc>
          <w:tcPr>
            <w:tcW w:w="1218" w:type="dxa"/>
          </w:tcPr>
          <w:p w14:paraId="29562E61"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Data Key</w:t>
            </w:r>
          </w:p>
        </w:tc>
        <w:tc>
          <w:tcPr>
            <w:tcW w:w="2326" w:type="dxa"/>
          </w:tcPr>
          <w:p w14:paraId="6A3DF722"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Data Sub Key</w:t>
            </w:r>
          </w:p>
        </w:tc>
      </w:tr>
      <w:tr w:rsidR="00F54C17" w:rsidRPr="00F54C17" w14:paraId="55E777E7" w14:textId="77777777" w:rsidTr="00906AF1">
        <w:tc>
          <w:tcPr>
            <w:tcW w:w="3827" w:type="dxa"/>
            <w:tcBorders>
              <w:bottom w:val="nil"/>
            </w:tcBorders>
            <w:vAlign w:val="center"/>
          </w:tcPr>
          <w:p w14:paraId="106CA11C"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en-GB"/>
              </w:rPr>
              <w:t>Group Identifier translation</w:t>
            </w:r>
          </w:p>
        </w:tc>
        <w:tc>
          <w:tcPr>
            <w:tcW w:w="1218" w:type="dxa"/>
          </w:tcPr>
          <w:p w14:paraId="326D6D24"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External Group Identifier</w:t>
            </w:r>
          </w:p>
        </w:tc>
        <w:tc>
          <w:tcPr>
            <w:tcW w:w="2326" w:type="dxa"/>
          </w:tcPr>
          <w:p w14:paraId="2B00B9DF"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w:t>
            </w:r>
          </w:p>
        </w:tc>
      </w:tr>
      <w:tr w:rsidR="00F54C17" w:rsidRPr="00F54C17" w14:paraId="503FA014" w14:textId="77777777" w:rsidTr="00906AF1">
        <w:tc>
          <w:tcPr>
            <w:tcW w:w="3827" w:type="dxa"/>
            <w:tcBorders>
              <w:top w:val="nil"/>
              <w:bottom w:val="single" w:sz="4" w:space="0" w:color="auto"/>
            </w:tcBorders>
            <w:vAlign w:val="center"/>
          </w:tcPr>
          <w:p w14:paraId="2BEFB53B"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260869E2"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Internal Group Identifier</w:t>
            </w:r>
          </w:p>
        </w:tc>
        <w:tc>
          <w:tcPr>
            <w:tcW w:w="2326" w:type="dxa"/>
            <w:tcBorders>
              <w:bottom w:val="single" w:sz="4" w:space="0" w:color="auto"/>
            </w:tcBorders>
          </w:tcPr>
          <w:p w14:paraId="2BD2C796"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w:t>
            </w:r>
          </w:p>
        </w:tc>
      </w:tr>
      <w:tr w:rsidR="00F54C17" w:rsidRPr="00F54C17" w14:paraId="0CC8FFC9" w14:textId="77777777" w:rsidTr="00906AF1">
        <w:tc>
          <w:tcPr>
            <w:tcW w:w="3827" w:type="dxa"/>
            <w:tcBorders>
              <w:top w:val="single" w:sz="4" w:space="0" w:color="auto"/>
            </w:tcBorders>
            <w:vAlign w:val="center"/>
          </w:tcPr>
          <w:p w14:paraId="33ED1042"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Group Data</w:t>
            </w:r>
          </w:p>
        </w:tc>
        <w:tc>
          <w:tcPr>
            <w:tcW w:w="1218" w:type="dxa"/>
            <w:tcBorders>
              <w:top w:val="single" w:sz="4" w:space="0" w:color="auto"/>
            </w:tcBorders>
          </w:tcPr>
          <w:p w14:paraId="28958A85"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Internal Group Identifier</w:t>
            </w:r>
          </w:p>
        </w:tc>
        <w:tc>
          <w:tcPr>
            <w:tcW w:w="2326" w:type="dxa"/>
            <w:tcBorders>
              <w:top w:val="single" w:sz="4" w:space="0" w:color="auto"/>
            </w:tcBorders>
          </w:tcPr>
          <w:p w14:paraId="0BEFE24B"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w:t>
            </w:r>
          </w:p>
        </w:tc>
      </w:tr>
    </w:tbl>
    <w:p w14:paraId="16097FC3" w14:textId="77777777" w:rsidR="00F54C17" w:rsidRPr="00F54C17" w:rsidRDefault="00F54C17" w:rsidP="00F54C17">
      <w:pPr>
        <w:overflowPunct w:val="0"/>
        <w:autoSpaceDE w:val="0"/>
        <w:autoSpaceDN w:val="0"/>
        <w:adjustRightInd w:val="0"/>
        <w:spacing w:after="0"/>
        <w:textAlignment w:val="baseline"/>
        <w:rPr>
          <w:rFonts w:eastAsia="等线"/>
          <w:lang w:eastAsia="zh-CN"/>
        </w:rPr>
      </w:pPr>
    </w:p>
    <w:p w14:paraId="05772918" w14:textId="77777777" w:rsidR="00F54C17" w:rsidRPr="00F54C17" w:rsidRDefault="00F54C17" w:rsidP="00F54C17">
      <w:pPr>
        <w:rPr>
          <w:rFonts w:eastAsia="等线"/>
          <w:lang w:eastAsia="zh-CN"/>
        </w:rPr>
      </w:pPr>
      <w:r w:rsidRPr="00F54C17">
        <w:rPr>
          <w:rFonts w:eastAsia="等线"/>
          <w:lang w:eastAsia="zh-CN"/>
        </w:rPr>
        <w:t>Wireline access specific subscription data parameters are specified in TS 23.316 [53].</w:t>
      </w:r>
    </w:p>
    <w:p w14:paraId="0B3B93C5" w14:textId="77777777" w:rsidR="0067794F" w:rsidRPr="00F54C17" w:rsidRDefault="0067794F" w:rsidP="00FD7B28">
      <w:pPr>
        <w:rPr>
          <w:noProof/>
        </w:rPr>
      </w:pPr>
    </w:p>
    <w:p w14:paraId="1C144A6C" w14:textId="453B2D70" w:rsidR="00FD7B28" w:rsidRDefault="00FD7B28" w:rsidP="00FD7B28">
      <w:pPr>
        <w:pStyle w:val="StartEndofChange"/>
      </w:pPr>
      <w:r>
        <w:rPr>
          <w:rFonts w:hint="eastAsia"/>
        </w:rPr>
        <w:lastRenderedPageBreak/>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8ECC7" w14:textId="77777777" w:rsidR="00D34711" w:rsidRDefault="00D34711">
      <w:r>
        <w:separator/>
      </w:r>
    </w:p>
  </w:endnote>
  <w:endnote w:type="continuationSeparator" w:id="0">
    <w:p w14:paraId="00594C99" w14:textId="77777777" w:rsidR="00D34711" w:rsidRDefault="00D34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9C31" w14:textId="77777777" w:rsidR="00D34711" w:rsidRDefault="00D34711">
      <w:r>
        <w:separator/>
      </w:r>
    </w:p>
  </w:footnote>
  <w:footnote w:type="continuationSeparator" w:id="0">
    <w:p w14:paraId="0F6D2EB7" w14:textId="77777777" w:rsidR="00D34711" w:rsidRDefault="00D34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906AF1" w:rsidRDefault="00906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906AF1" w:rsidRDefault="00906A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906AF1" w:rsidRDefault="00906A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906AF1" w:rsidRDefault="00906A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731E24C0"/>
    <w:multiLevelType w:val="hybridMultilevel"/>
    <w:tmpl w:val="3F807C30"/>
    <w:lvl w:ilvl="0" w:tplc="2516201C">
      <w:numFmt w:val="bullet"/>
      <w:lvlText w:val="-"/>
      <w:lvlJc w:val="left"/>
      <w:pPr>
        <w:ind w:left="560" w:hanging="360"/>
      </w:pPr>
      <w:rPr>
        <w:rFonts w:ascii="Arial" w:eastAsia="Malgun Gothic"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796410558">
    <w:abstractNumId w:val="2"/>
  </w:num>
  <w:num w:numId="2" w16cid:durableId="1075056091">
    <w:abstractNumId w:val="1"/>
  </w:num>
  <w:num w:numId="3" w16cid:durableId="243689489">
    <w:abstractNumId w:val="0"/>
  </w:num>
  <w:num w:numId="4" w16cid:durableId="4381812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4">
    <w15:presenceInfo w15:providerId="None" w15:userId="vivo_R4"/>
  </w15:person>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5331"/>
    <w:rsid w:val="002B54E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E2F60"/>
    <w:rsid w:val="002E4CE9"/>
    <w:rsid w:val="002F3590"/>
    <w:rsid w:val="002F3A71"/>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6773"/>
    <w:rsid w:val="00457160"/>
    <w:rsid w:val="00460988"/>
    <w:rsid w:val="00460BF4"/>
    <w:rsid w:val="00461D6F"/>
    <w:rsid w:val="00462BF4"/>
    <w:rsid w:val="00467352"/>
    <w:rsid w:val="00467740"/>
    <w:rsid w:val="004718D7"/>
    <w:rsid w:val="00474B55"/>
    <w:rsid w:val="00476579"/>
    <w:rsid w:val="00477122"/>
    <w:rsid w:val="004772B9"/>
    <w:rsid w:val="0048394E"/>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A5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B88"/>
    <w:rsid w:val="005A2EF7"/>
    <w:rsid w:val="005A7BD9"/>
    <w:rsid w:val="005B192B"/>
    <w:rsid w:val="005B1CCE"/>
    <w:rsid w:val="005B425D"/>
    <w:rsid w:val="005B454E"/>
    <w:rsid w:val="005B5BCD"/>
    <w:rsid w:val="005B61D8"/>
    <w:rsid w:val="005B793F"/>
    <w:rsid w:val="005C1411"/>
    <w:rsid w:val="005C14C5"/>
    <w:rsid w:val="005C1520"/>
    <w:rsid w:val="005C323F"/>
    <w:rsid w:val="005C5FD4"/>
    <w:rsid w:val="005C695C"/>
    <w:rsid w:val="005D15B0"/>
    <w:rsid w:val="005D38B3"/>
    <w:rsid w:val="005D4780"/>
    <w:rsid w:val="005D5186"/>
    <w:rsid w:val="005D5A79"/>
    <w:rsid w:val="005D5D80"/>
    <w:rsid w:val="005E08A0"/>
    <w:rsid w:val="005E1DEF"/>
    <w:rsid w:val="005E268E"/>
    <w:rsid w:val="005E2834"/>
    <w:rsid w:val="005E43B1"/>
    <w:rsid w:val="005E54CC"/>
    <w:rsid w:val="005E7B1D"/>
    <w:rsid w:val="005F1E34"/>
    <w:rsid w:val="005F2A92"/>
    <w:rsid w:val="005F3B4E"/>
    <w:rsid w:val="005F3E97"/>
    <w:rsid w:val="005F4A22"/>
    <w:rsid w:val="005F5ABC"/>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02AB"/>
    <w:rsid w:val="0070433D"/>
    <w:rsid w:val="007044BB"/>
    <w:rsid w:val="00705A2F"/>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3649"/>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5C36"/>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5353"/>
    <w:rsid w:val="00A00C58"/>
    <w:rsid w:val="00A0191E"/>
    <w:rsid w:val="00A01CA7"/>
    <w:rsid w:val="00A028AB"/>
    <w:rsid w:val="00A04902"/>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17C8"/>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D2F"/>
    <w:rsid w:val="00B91B9E"/>
    <w:rsid w:val="00B925C2"/>
    <w:rsid w:val="00B9321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E1C"/>
    <w:rsid w:val="00C53559"/>
    <w:rsid w:val="00C53F19"/>
    <w:rsid w:val="00C56508"/>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50A0"/>
    <w:rsid w:val="00CE5870"/>
    <w:rsid w:val="00CE7E6B"/>
    <w:rsid w:val="00CE7EDB"/>
    <w:rsid w:val="00CF0410"/>
    <w:rsid w:val="00CF1327"/>
    <w:rsid w:val="00CF1342"/>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4711"/>
    <w:rsid w:val="00D35D20"/>
    <w:rsid w:val="00D40D71"/>
    <w:rsid w:val="00D4409B"/>
    <w:rsid w:val="00D50800"/>
    <w:rsid w:val="00D52348"/>
    <w:rsid w:val="00D52971"/>
    <w:rsid w:val="00D540A5"/>
    <w:rsid w:val="00D5420E"/>
    <w:rsid w:val="00D60C19"/>
    <w:rsid w:val="00D6187B"/>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4630"/>
    <w:rsid w:val="00D94B49"/>
    <w:rsid w:val="00D95506"/>
    <w:rsid w:val="00D97D8A"/>
    <w:rsid w:val="00DA03A4"/>
    <w:rsid w:val="00DA10D6"/>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E25E6"/>
    <w:rsid w:val="00DE3D51"/>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9132C"/>
    <w:rsid w:val="00E91994"/>
    <w:rsid w:val="00E92BFF"/>
    <w:rsid w:val="00E93FF3"/>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8A4B7-9EE8-4EBC-AAAF-635320F83D6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13</Pages>
  <Words>4515</Words>
  <Characters>25737</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vivo_R4</cp:lastModifiedBy>
  <cp:revision>12</cp:revision>
  <cp:lastPrinted>1900-01-01T05:00:00Z</cp:lastPrinted>
  <dcterms:created xsi:type="dcterms:W3CDTF">2023-05-23T12:00:00Z</dcterms:created>
  <dcterms:modified xsi:type="dcterms:W3CDTF">2023-05-25T17:28:00Z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